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5785F0FC"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2B1AC2">
        <w:rPr>
          <w:rFonts w:ascii="Arial" w:hAnsi="Arial" w:cs="Arial"/>
          <w:b/>
          <w:sz w:val="24"/>
          <w:lang w:val="de-DE"/>
        </w:rPr>
        <w:t>bis-e</w:t>
      </w:r>
      <w:r w:rsidR="007B15AE">
        <w:rPr>
          <w:rFonts w:ascii="Arial" w:hAnsi="Arial" w:cs="Arial"/>
          <w:b/>
          <w:sz w:val="24"/>
          <w:lang w:val="de-DE"/>
        </w:rPr>
        <w:t xml:space="preserve">                                                    </w:t>
      </w:r>
      <w:r w:rsidR="009E193A" w:rsidRPr="009E193A">
        <w:rPr>
          <w:rFonts w:ascii="Arial" w:hAnsi="Arial" w:cs="Arial"/>
          <w:b/>
          <w:sz w:val="24"/>
          <w:lang w:val="de-DE"/>
        </w:rPr>
        <w:t>R4-2305104</w:t>
      </w:r>
      <w:r w:rsidRPr="00A147C2">
        <w:rPr>
          <w:rFonts w:ascii="Arial" w:hAnsi="Arial" w:cs="Arial"/>
          <w:b/>
          <w:sz w:val="24"/>
          <w:lang w:val="de-DE"/>
        </w:rPr>
        <w:t xml:space="preserve">  </w:t>
      </w:r>
      <w:r w:rsidRPr="0012486F">
        <w:rPr>
          <w:rFonts w:ascii="Arial" w:hAnsi="Arial" w:cs="Arial"/>
          <w:b/>
          <w:sz w:val="24"/>
          <w:lang w:val="de-DE"/>
        </w:rPr>
        <w:br/>
      </w:r>
      <w:r w:rsidR="002B1AC2" w:rsidRPr="00062030">
        <w:rPr>
          <w:rFonts w:cs="Arial"/>
          <w:b/>
          <w:sz w:val="24"/>
          <w:lang w:eastAsia="zh-CN"/>
        </w:rPr>
        <w:t>Online, April 17 – April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0F436DDE"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77750B" w:rsidRPr="0077750B">
        <w:rPr>
          <w:rFonts w:ascii="Arial" w:hAnsi="Arial" w:cs="Arial"/>
          <w:b/>
          <w:sz w:val="24"/>
        </w:rPr>
        <w:t>5</w:t>
      </w:r>
      <w:r w:rsidR="001F7536" w:rsidRPr="0077750B">
        <w:rPr>
          <w:rFonts w:ascii="Arial" w:hAnsi="Arial" w:cs="Arial"/>
          <w:b/>
          <w:sz w:val="24"/>
        </w:rPr>
        <w:t>.1</w:t>
      </w:r>
      <w:r w:rsidR="0077750B" w:rsidRPr="0077750B">
        <w:rPr>
          <w:rFonts w:ascii="Arial" w:hAnsi="Arial" w:cs="Arial"/>
          <w:b/>
          <w:sz w:val="24"/>
        </w:rPr>
        <w:t>6</w:t>
      </w:r>
      <w:r w:rsidR="001F7536" w:rsidRPr="0077750B">
        <w:rPr>
          <w:rFonts w:ascii="Arial" w:hAnsi="Arial" w:cs="Arial"/>
          <w:b/>
          <w:sz w:val="24"/>
        </w:rPr>
        <w:t>.2.</w:t>
      </w:r>
      <w:r w:rsidR="0077750B" w:rsidRPr="0077750B">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464706FF"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4E2877">
        <w:rPr>
          <w:rFonts w:ascii="Arial" w:hAnsi="Arial" w:cs="Arial"/>
          <w:b/>
          <w:sz w:val="24"/>
        </w:rPr>
        <w:t xml:space="preserve">MU for </w:t>
      </w:r>
      <w:r w:rsidR="00E62ED8" w:rsidRPr="00E62ED8">
        <w:rPr>
          <w:rFonts w:ascii="Arial" w:hAnsi="Arial" w:cs="Arial"/>
          <w:b/>
          <w:sz w:val="24"/>
        </w:rPr>
        <w:t>measurement grids</w:t>
      </w:r>
      <w:r w:rsidR="00E62ED8">
        <w:rPr>
          <w:rFonts w:ascii="Arial" w:hAnsi="Arial" w:cs="Arial"/>
          <w:b/>
          <w:sz w:val="24"/>
        </w:rPr>
        <w:t xml:space="preserve">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47DCD5C9" w14:textId="575E904A" w:rsidR="00925AE0" w:rsidRDefault="00925AE0"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RAN4 </w:t>
      </w:r>
      <w:r w:rsidR="004E2877">
        <w:rPr>
          <w:rFonts w:ascii="Times New Roman" w:eastAsia="宋体" w:hAnsi="Times New Roman"/>
          <w:szCs w:val="20"/>
          <w:lang w:val="en-GB" w:eastAsia="zh-CN"/>
        </w:rPr>
        <w:t>define a new measurement grid for TRP TRS testing</w:t>
      </w:r>
      <w:r>
        <w:rPr>
          <w:rFonts w:ascii="Times New Roman" w:eastAsia="宋体" w:hAnsi="Times New Roman"/>
          <w:szCs w:val="20"/>
          <w:lang w:val="en-GB" w:eastAsia="zh-CN"/>
        </w:rPr>
        <w:t xml:space="preserve"> [1]</w:t>
      </w:r>
      <w:r w:rsidR="00EC257A">
        <w:rPr>
          <w:rFonts w:ascii="Times New Roman" w:eastAsia="宋体" w:hAnsi="Times New Roman"/>
          <w:szCs w:val="20"/>
          <w:lang w:val="en-GB" w:eastAsia="zh-CN"/>
        </w:rPr>
        <w:t xml:space="preserve">. </w:t>
      </w:r>
      <w:r w:rsidR="004E2877">
        <w:rPr>
          <w:rFonts w:ascii="Times New Roman" w:eastAsia="宋体" w:hAnsi="Times New Roman"/>
          <w:szCs w:val="20"/>
          <w:lang w:val="en-GB" w:eastAsia="zh-CN"/>
        </w:rPr>
        <w:t xml:space="preserve">This paper </w:t>
      </w:r>
      <w:r>
        <w:rPr>
          <w:rFonts w:ascii="Times New Roman" w:eastAsia="宋体" w:hAnsi="Times New Roman"/>
          <w:szCs w:val="20"/>
          <w:lang w:val="en-GB" w:eastAsia="zh-CN"/>
        </w:rPr>
        <w:t>share</w:t>
      </w:r>
      <w:r w:rsidR="004E2877">
        <w:rPr>
          <w:rFonts w:ascii="Times New Roman" w:eastAsia="宋体" w:hAnsi="Times New Roman"/>
          <w:szCs w:val="20"/>
          <w:lang w:val="en-GB" w:eastAsia="zh-CN"/>
        </w:rPr>
        <w:t>s</w:t>
      </w:r>
      <w:r>
        <w:rPr>
          <w:rFonts w:ascii="Times New Roman" w:eastAsia="宋体" w:hAnsi="Times New Roman"/>
          <w:szCs w:val="20"/>
          <w:lang w:val="en-GB" w:eastAsia="zh-CN"/>
        </w:rPr>
        <w:t xml:space="preserve"> our views on </w:t>
      </w:r>
      <w:r w:rsidR="004E2877">
        <w:rPr>
          <w:rFonts w:ascii="Times New Roman" w:eastAsia="宋体" w:hAnsi="Times New Roman"/>
          <w:szCs w:val="20"/>
          <w:lang w:val="en-GB" w:eastAsia="zh-CN"/>
        </w:rPr>
        <w:t>how to treat the MU</w:t>
      </w:r>
      <w:r>
        <w:rPr>
          <w:rFonts w:ascii="Times New Roman" w:eastAsia="宋体" w:hAnsi="Times New Roman"/>
          <w:szCs w:val="20"/>
          <w:lang w:val="en-GB" w:eastAsia="zh-CN"/>
        </w:rPr>
        <w:t xml:space="preserve"> of the new measurement grids.</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4133A0FD" w:rsidR="00747BF0" w:rsidRDefault="00925AE0" w:rsidP="00671814">
      <w:pPr>
        <w:spacing w:after="120"/>
        <w:jc w:val="both"/>
        <w:rPr>
          <w:rFonts w:ascii="Times New Roman" w:eastAsiaTheme="minorEastAsia" w:hAnsi="Times New Roman"/>
        </w:rPr>
      </w:pPr>
      <w:r>
        <w:rPr>
          <w:rFonts w:ascii="Times New Roman" w:eastAsiaTheme="minorEastAsia" w:hAnsi="Times New Roman"/>
        </w:rPr>
        <w:t xml:space="preserve">RAN4 </w:t>
      </w:r>
      <w:r w:rsidR="00E205F4">
        <w:rPr>
          <w:rFonts w:ascii="Times New Roman" w:eastAsiaTheme="minorEastAsia" w:hAnsi="Times New Roman"/>
        </w:rPr>
        <w:t>define the measurement grids for TRP and TRS testing, in the agreed WF [1]</w:t>
      </w:r>
      <w:r w:rsidR="00E9283E">
        <w:rPr>
          <w:rFonts w:ascii="Times New Roman" w:eastAsiaTheme="minorEastAsia" w:hAnsi="Times New Roman"/>
        </w:rPr>
        <w:t>.</w:t>
      </w:r>
    </w:p>
    <w:p w14:paraId="74B3DC41" w14:textId="5EF5C1B5" w:rsidR="005B4F18" w:rsidRDefault="005B4F18" w:rsidP="00671814">
      <w:pPr>
        <w:spacing w:after="120"/>
        <w:jc w:val="both"/>
        <w:rPr>
          <w:rFonts w:ascii="Times New Roman" w:eastAsiaTheme="minorEastAsia" w:hAnsi="Times New Roman"/>
        </w:rPr>
      </w:pPr>
      <w:r>
        <w:rPr>
          <w:rFonts w:ascii="Times New Roman" w:eastAsiaTheme="minorEastAsia" w:hAnsi="Times New Roman"/>
          <w:noProof/>
        </w:rPr>
        <mc:AlternateContent>
          <mc:Choice Requires="wps">
            <w:drawing>
              <wp:anchor distT="0" distB="0" distL="114300" distR="114300" simplePos="0" relativeHeight="251659264" behindDoc="0" locked="0" layoutInCell="1" allowOverlap="1" wp14:anchorId="151519D1" wp14:editId="29B247F7">
                <wp:simplePos x="0" y="0"/>
                <wp:positionH relativeFrom="column">
                  <wp:posOffset>21284</wp:posOffset>
                </wp:positionH>
                <wp:positionV relativeFrom="paragraph">
                  <wp:posOffset>111404</wp:posOffset>
                </wp:positionV>
                <wp:extent cx="3372307"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3372307"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403B04"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pt,8.75pt" to="267.2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" strokecolor="black [3213]" strokeweight=".5pt">
                <v:stroke dashstyle="3 1" joinstyle="miter"/>
              </v:line>
            </w:pict>
          </mc:Fallback>
        </mc:AlternateContent>
      </w:r>
    </w:p>
    <w:p w14:paraId="24CBDF42" w14:textId="77777777" w:rsidR="005B4F18" w:rsidRPr="007B7B89" w:rsidRDefault="005B4F18" w:rsidP="005B4F18">
      <w:pPr>
        <w:pStyle w:val="af0"/>
        <w:spacing w:after="120"/>
        <w:ind w:firstLineChars="0" w:firstLine="0"/>
        <w:rPr>
          <w:szCs w:val="24"/>
        </w:rPr>
      </w:pPr>
      <w:r w:rsidRPr="005B4F18">
        <w:rPr>
          <w:szCs w:val="24"/>
          <w:highlight w:val="green"/>
        </w:rPr>
        <w:t>Agreements:</w:t>
      </w:r>
      <w:bookmarkStart w:id="2" w:name="_GoBack"/>
      <w:bookmarkEnd w:id="2"/>
    </w:p>
    <w:p w14:paraId="3C40AB63" w14:textId="77777777" w:rsidR="005B4F18" w:rsidRPr="007B7B89" w:rsidRDefault="005B4F18" w:rsidP="005B4F18">
      <w:pPr>
        <w:pStyle w:val="af0"/>
        <w:widowControl/>
        <w:numPr>
          <w:ilvl w:val="1"/>
          <w:numId w:val="23"/>
        </w:numPr>
        <w:spacing w:after="120"/>
        <w:ind w:firstLineChars="0"/>
        <w:jc w:val="left"/>
        <w:rPr>
          <w:szCs w:val="24"/>
        </w:rPr>
      </w:pPr>
      <w:r w:rsidRPr="007B7B89">
        <w:rPr>
          <w:szCs w:val="24"/>
        </w:rPr>
        <w:t xml:space="preserve">The table below is agreed for TRP and TRS measurement. </w:t>
      </w:r>
    </w:p>
    <w:p w14:paraId="17FBC896" w14:textId="77777777" w:rsidR="005B4F18" w:rsidRDefault="005B4F18" w:rsidP="005B4F18">
      <w:pPr>
        <w:pStyle w:val="a9"/>
        <w:numPr>
          <w:ilvl w:val="0"/>
          <w:numId w:val="23"/>
        </w:numPr>
        <w:overflowPunct/>
        <w:snapToGrid w:val="0"/>
        <w:spacing w:before="0"/>
        <w:jc w:val="center"/>
        <w:textAlignment w:val="auto"/>
      </w:pPr>
      <w:bookmarkStart w:id="3" w:name="_Ref114131785"/>
      <w:r>
        <w:t xml:space="preserve">Table </w:t>
      </w:r>
      <w:bookmarkEnd w:id="3"/>
      <w:r>
        <w:t>1: Proposed Minimum Number of Grid Points for TRP/TRS with constant-step size grids</w:t>
      </w:r>
    </w:p>
    <w:tbl>
      <w:tblPr>
        <w:tblStyle w:val="afb"/>
        <w:tblW w:w="0" w:type="auto"/>
        <w:jc w:val="center"/>
        <w:tblLook w:val="04A0" w:firstRow="1" w:lastRow="0" w:firstColumn="1" w:lastColumn="0" w:noHBand="0" w:noVBand="1"/>
      </w:tblPr>
      <w:tblGrid>
        <w:gridCol w:w="1314"/>
        <w:gridCol w:w="1303"/>
        <w:gridCol w:w="1448"/>
        <w:gridCol w:w="1049"/>
        <w:gridCol w:w="1477"/>
        <w:gridCol w:w="1202"/>
        <w:gridCol w:w="1267"/>
      </w:tblGrid>
      <w:tr w:rsidR="005B4F18" w:rsidRPr="005B4F18" w14:paraId="59AB8CA6" w14:textId="77777777" w:rsidTr="00987BE8">
        <w:trPr>
          <w:jc w:val="center"/>
        </w:trPr>
        <w:tc>
          <w:tcPr>
            <w:tcW w:w="1525" w:type="dxa"/>
            <w:vAlign w:val="center"/>
          </w:tcPr>
          <w:p w14:paraId="314AF13E" w14:textId="77777777" w:rsidR="005B4F18" w:rsidRPr="005B4F18" w:rsidRDefault="005B4F18" w:rsidP="00987BE8">
            <w:pPr>
              <w:jc w:val="center"/>
              <w:rPr>
                <w:rFonts w:cs="Arial"/>
                <w:b/>
                <w:sz w:val="16"/>
                <w:szCs w:val="21"/>
              </w:rPr>
            </w:pPr>
            <w:r w:rsidRPr="005B4F18">
              <w:rPr>
                <w:rFonts w:cs="Arial"/>
                <w:b/>
                <w:sz w:val="16"/>
                <w:szCs w:val="21"/>
              </w:rPr>
              <w:t>Test Metric</w:t>
            </w:r>
          </w:p>
        </w:tc>
        <w:tc>
          <w:tcPr>
            <w:tcW w:w="1396" w:type="dxa"/>
          </w:tcPr>
          <w:p w14:paraId="2315ADB1" w14:textId="77777777" w:rsidR="005B4F18" w:rsidRPr="005B4F18" w:rsidRDefault="005B4F18" w:rsidP="00987BE8">
            <w:pPr>
              <w:jc w:val="center"/>
              <w:rPr>
                <w:rFonts w:cs="Arial"/>
                <w:b/>
                <w:sz w:val="16"/>
                <w:szCs w:val="21"/>
              </w:rPr>
            </w:pPr>
            <w:r w:rsidRPr="005B4F18">
              <w:rPr>
                <w:rFonts w:cs="Arial"/>
                <w:b/>
                <w:sz w:val="16"/>
                <w:szCs w:val="21"/>
              </w:rPr>
              <w:t>Frequency Range</w:t>
            </w:r>
          </w:p>
        </w:tc>
        <w:tc>
          <w:tcPr>
            <w:tcW w:w="1573" w:type="dxa"/>
            <w:vAlign w:val="center"/>
          </w:tcPr>
          <w:p w14:paraId="11B534CC" w14:textId="77777777" w:rsidR="005B4F18" w:rsidRPr="005B4F18" w:rsidRDefault="005B4F18" w:rsidP="00987BE8">
            <w:pPr>
              <w:jc w:val="center"/>
              <w:rPr>
                <w:rFonts w:cs="Arial"/>
                <w:b/>
                <w:sz w:val="16"/>
                <w:szCs w:val="21"/>
              </w:rPr>
            </w:pPr>
            <w:r w:rsidRPr="005B4F18">
              <w:rPr>
                <w:rFonts w:cs="Arial"/>
                <w:b/>
                <w:sz w:val="16"/>
                <w:szCs w:val="21"/>
              </w:rPr>
              <w:t>Quadrature</w:t>
            </w:r>
          </w:p>
        </w:tc>
        <w:tc>
          <w:tcPr>
            <w:tcW w:w="1093" w:type="dxa"/>
            <w:vAlign w:val="center"/>
          </w:tcPr>
          <w:p w14:paraId="6FB73340" w14:textId="77777777" w:rsidR="005B4F18" w:rsidRPr="005B4F18" w:rsidRDefault="005B4F18" w:rsidP="00987BE8">
            <w:pPr>
              <w:jc w:val="center"/>
              <w:rPr>
                <w:rFonts w:cs="Arial"/>
                <w:b/>
                <w:sz w:val="16"/>
                <w:szCs w:val="21"/>
              </w:rPr>
            </w:pPr>
            <w:r w:rsidRPr="005B4F18">
              <w:rPr>
                <w:rFonts w:ascii="Symbol" w:hAnsi="Symbol" w:cs="Arial"/>
                <w:b/>
                <w:sz w:val="16"/>
                <w:szCs w:val="21"/>
              </w:rPr>
              <w:t></w:t>
            </w:r>
            <w:r w:rsidRPr="005B4F18">
              <w:rPr>
                <w:rFonts w:ascii="Symbol" w:hAnsi="Symbol" w:cs="Arial"/>
                <w:b/>
                <w:sz w:val="16"/>
                <w:szCs w:val="21"/>
              </w:rPr>
              <w:t></w:t>
            </w:r>
            <w:r w:rsidRPr="005B4F18">
              <w:rPr>
                <w:rFonts w:ascii="Symbol" w:hAnsi="Symbol" w:cs="Arial"/>
                <w:b/>
                <w:sz w:val="16"/>
                <w:szCs w:val="21"/>
              </w:rPr>
              <w:t></w:t>
            </w:r>
            <w:r w:rsidRPr="005B4F18">
              <w:rPr>
                <w:rFonts w:ascii="Symbol" w:hAnsi="Symbol" w:cs="Arial"/>
                <w:b/>
                <w:sz w:val="16"/>
                <w:szCs w:val="21"/>
              </w:rPr>
              <w:t></w:t>
            </w:r>
            <w:r w:rsidRPr="005B4F18">
              <w:rPr>
                <w:rFonts w:ascii="Symbol" w:hAnsi="Symbol" w:cs="Arial"/>
                <w:b/>
                <w:sz w:val="16"/>
                <w:szCs w:val="21"/>
              </w:rPr>
              <w:t></w:t>
            </w:r>
            <w:r w:rsidRPr="005B4F18">
              <w:rPr>
                <w:rFonts w:ascii="Symbol" w:hAnsi="Symbol" w:cs="Arial"/>
                <w:b/>
                <w:sz w:val="16"/>
                <w:szCs w:val="21"/>
              </w:rPr>
              <w:t></w:t>
            </w:r>
            <w:r w:rsidRPr="005B4F18">
              <w:rPr>
                <w:rFonts w:ascii="Symbol" w:hAnsi="Symbol" w:cs="Arial"/>
                <w:b/>
                <w:sz w:val="16"/>
                <w:szCs w:val="21"/>
              </w:rPr>
              <w:t></w:t>
            </w:r>
            <w:r w:rsidRPr="005B4F18">
              <w:rPr>
                <w:rFonts w:cs="Arial"/>
                <w:b/>
                <w:sz w:val="16"/>
                <w:szCs w:val="21"/>
              </w:rPr>
              <w:t>[°]</w:t>
            </w:r>
          </w:p>
        </w:tc>
        <w:tc>
          <w:tcPr>
            <w:tcW w:w="1698" w:type="dxa"/>
            <w:vAlign w:val="center"/>
          </w:tcPr>
          <w:p w14:paraId="6236007B" w14:textId="77777777" w:rsidR="005B4F18" w:rsidRPr="005B4F18" w:rsidRDefault="005B4F18" w:rsidP="00987BE8">
            <w:pPr>
              <w:jc w:val="center"/>
              <w:rPr>
                <w:rFonts w:cs="Arial"/>
                <w:b/>
                <w:sz w:val="16"/>
                <w:szCs w:val="21"/>
              </w:rPr>
            </w:pPr>
            <w:r w:rsidRPr="005B4F18">
              <w:rPr>
                <w:rFonts w:cs="Arial"/>
                <w:b/>
                <w:sz w:val="16"/>
                <w:szCs w:val="21"/>
              </w:rPr>
              <w:t>Min. Number of Grid Points (Note 1)</w:t>
            </w:r>
          </w:p>
        </w:tc>
        <w:tc>
          <w:tcPr>
            <w:tcW w:w="1271" w:type="dxa"/>
            <w:vAlign w:val="center"/>
          </w:tcPr>
          <w:p w14:paraId="4CBD4D9E" w14:textId="77777777" w:rsidR="005B4F18" w:rsidRPr="005B4F18" w:rsidRDefault="005B4F18" w:rsidP="00987BE8">
            <w:pPr>
              <w:jc w:val="center"/>
              <w:rPr>
                <w:rFonts w:cs="Arial"/>
                <w:b/>
                <w:sz w:val="16"/>
                <w:szCs w:val="21"/>
              </w:rPr>
            </w:pPr>
            <w:r w:rsidRPr="005B4F18">
              <w:rPr>
                <w:rFonts w:cs="Arial"/>
                <w:b/>
                <w:sz w:val="16"/>
                <w:szCs w:val="21"/>
              </w:rPr>
              <w:t>Additional MU [dB]</w:t>
            </w:r>
          </w:p>
        </w:tc>
        <w:tc>
          <w:tcPr>
            <w:tcW w:w="1408" w:type="dxa"/>
          </w:tcPr>
          <w:p w14:paraId="1557858F" w14:textId="77777777" w:rsidR="005B4F18" w:rsidRPr="005B4F18" w:rsidRDefault="005B4F18" w:rsidP="00987BE8">
            <w:pPr>
              <w:jc w:val="center"/>
              <w:rPr>
                <w:rFonts w:cs="Arial"/>
                <w:b/>
                <w:sz w:val="16"/>
                <w:szCs w:val="21"/>
              </w:rPr>
            </w:pPr>
            <w:r w:rsidRPr="005B4F18">
              <w:rPr>
                <w:rFonts w:cs="Arial"/>
                <w:b/>
                <w:sz w:val="16"/>
                <w:szCs w:val="21"/>
              </w:rPr>
              <w:t xml:space="preserve">Fraction of Test Points </w:t>
            </w:r>
          </w:p>
        </w:tc>
      </w:tr>
      <w:tr w:rsidR="005B4F18" w:rsidRPr="005B4F18" w14:paraId="489D306B" w14:textId="77777777" w:rsidTr="00987BE8">
        <w:trPr>
          <w:jc w:val="center"/>
        </w:trPr>
        <w:tc>
          <w:tcPr>
            <w:tcW w:w="1525" w:type="dxa"/>
            <w:vAlign w:val="center"/>
          </w:tcPr>
          <w:p w14:paraId="253FA402" w14:textId="77777777" w:rsidR="005B4F18" w:rsidRPr="005B4F18" w:rsidRDefault="005B4F18" w:rsidP="00987BE8">
            <w:pPr>
              <w:jc w:val="center"/>
              <w:rPr>
                <w:rFonts w:cs="Arial"/>
                <w:b/>
                <w:sz w:val="16"/>
                <w:szCs w:val="21"/>
              </w:rPr>
            </w:pPr>
            <w:r w:rsidRPr="005B4F18">
              <w:rPr>
                <w:rFonts w:cs="Arial"/>
                <w:b/>
                <w:sz w:val="16"/>
                <w:szCs w:val="21"/>
              </w:rPr>
              <w:t>TRP</w:t>
            </w:r>
          </w:p>
        </w:tc>
        <w:tc>
          <w:tcPr>
            <w:tcW w:w="1396" w:type="dxa"/>
            <w:vMerge w:val="restart"/>
            <w:vAlign w:val="center"/>
          </w:tcPr>
          <w:p w14:paraId="1583A331" w14:textId="77777777" w:rsidR="005B4F18" w:rsidRPr="005B4F18" w:rsidRDefault="005B4F18" w:rsidP="00987BE8">
            <w:pPr>
              <w:jc w:val="center"/>
              <w:rPr>
                <w:rFonts w:cs="Arial"/>
                <w:bCs/>
                <w:sz w:val="16"/>
                <w:szCs w:val="21"/>
              </w:rPr>
            </w:pPr>
            <w:r w:rsidRPr="005B4F18">
              <w:rPr>
                <w:rFonts w:cs="Arial"/>
                <w:bCs/>
                <w:sz w:val="16"/>
                <w:szCs w:val="21"/>
              </w:rPr>
              <w:t>&lt; 3GHz</w:t>
            </w:r>
          </w:p>
        </w:tc>
        <w:tc>
          <w:tcPr>
            <w:tcW w:w="1573" w:type="dxa"/>
            <w:vMerge w:val="restart"/>
            <w:vAlign w:val="center"/>
          </w:tcPr>
          <w:p w14:paraId="761846B2" w14:textId="77777777" w:rsidR="005B4F18" w:rsidRPr="005B4F18" w:rsidRDefault="005B4F18" w:rsidP="00987BE8">
            <w:pPr>
              <w:jc w:val="center"/>
              <w:rPr>
                <w:rFonts w:cs="Arial"/>
                <w:bCs/>
                <w:sz w:val="16"/>
                <w:szCs w:val="21"/>
              </w:rPr>
            </w:pPr>
            <w:r w:rsidRPr="005B4F18">
              <w:rPr>
                <w:rFonts w:cs="Arial"/>
                <w:bCs/>
                <w:sz w:val="16"/>
                <w:szCs w:val="21"/>
              </w:rPr>
              <w:t>sin(</w:t>
            </w:r>
            <w:r w:rsidRPr="005B4F18">
              <w:rPr>
                <w:rFonts w:ascii="Symbol" w:hAnsi="Symbol" w:cs="Arial"/>
                <w:bCs/>
                <w:sz w:val="16"/>
                <w:szCs w:val="21"/>
              </w:rPr>
              <w:t></w:t>
            </w:r>
            <w:r w:rsidRPr="005B4F18">
              <w:rPr>
                <w:rFonts w:cs="Arial"/>
                <w:bCs/>
                <w:sz w:val="16"/>
                <w:szCs w:val="21"/>
              </w:rPr>
              <w:t>)</w:t>
            </w:r>
          </w:p>
        </w:tc>
        <w:tc>
          <w:tcPr>
            <w:tcW w:w="1093" w:type="dxa"/>
            <w:vAlign w:val="center"/>
          </w:tcPr>
          <w:p w14:paraId="1C5D07D6" w14:textId="77777777" w:rsidR="005B4F18" w:rsidRPr="005B4F18" w:rsidRDefault="005B4F18" w:rsidP="00987BE8">
            <w:pPr>
              <w:jc w:val="center"/>
              <w:rPr>
                <w:rFonts w:cs="Arial"/>
                <w:bCs/>
                <w:sz w:val="16"/>
                <w:szCs w:val="21"/>
              </w:rPr>
            </w:pPr>
            <w:r w:rsidRPr="005B4F18">
              <w:rPr>
                <w:rFonts w:cs="Arial"/>
                <w:bCs/>
                <w:sz w:val="16"/>
                <w:szCs w:val="21"/>
              </w:rPr>
              <w:t>15</w:t>
            </w:r>
          </w:p>
        </w:tc>
        <w:tc>
          <w:tcPr>
            <w:tcW w:w="1698" w:type="dxa"/>
            <w:vAlign w:val="center"/>
          </w:tcPr>
          <w:p w14:paraId="3802693F" w14:textId="77777777" w:rsidR="005B4F18" w:rsidRPr="005B4F18" w:rsidRDefault="005B4F18" w:rsidP="00987BE8">
            <w:pPr>
              <w:jc w:val="center"/>
              <w:rPr>
                <w:rFonts w:cs="Arial"/>
                <w:bCs/>
                <w:sz w:val="16"/>
                <w:szCs w:val="21"/>
              </w:rPr>
            </w:pPr>
            <w:r w:rsidRPr="005B4F18">
              <w:rPr>
                <w:rFonts w:cs="Arial"/>
                <w:bCs/>
                <w:sz w:val="16"/>
                <w:szCs w:val="21"/>
              </w:rPr>
              <w:t>266</w:t>
            </w:r>
          </w:p>
        </w:tc>
        <w:tc>
          <w:tcPr>
            <w:tcW w:w="1271" w:type="dxa"/>
            <w:vAlign w:val="center"/>
          </w:tcPr>
          <w:p w14:paraId="4F8C5AD2"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56850853" w14:textId="77777777" w:rsidR="005B4F18" w:rsidRPr="005B4F18" w:rsidRDefault="005B4F18" w:rsidP="00987BE8">
            <w:pPr>
              <w:jc w:val="center"/>
              <w:rPr>
                <w:rFonts w:cs="Arial"/>
                <w:bCs/>
                <w:sz w:val="16"/>
                <w:szCs w:val="21"/>
              </w:rPr>
            </w:pPr>
            <w:r w:rsidRPr="005B4F18">
              <w:rPr>
                <w:rFonts w:cs="Arial"/>
                <w:bCs/>
                <w:sz w:val="16"/>
                <w:szCs w:val="21"/>
              </w:rPr>
              <w:t>266/266 = 1</w:t>
            </w:r>
          </w:p>
        </w:tc>
      </w:tr>
      <w:tr w:rsidR="005B4F18" w:rsidRPr="005B4F18" w14:paraId="5EC4AB69" w14:textId="77777777" w:rsidTr="00987BE8">
        <w:trPr>
          <w:jc w:val="center"/>
        </w:trPr>
        <w:tc>
          <w:tcPr>
            <w:tcW w:w="1525" w:type="dxa"/>
            <w:vAlign w:val="center"/>
          </w:tcPr>
          <w:p w14:paraId="515751A9" w14:textId="77777777" w:rsidR="005B4F18" w:rsidRPr="005B4F18" w:rsidRDefault="005B4F18" w:rsidP="00987BE8">
            <w:pPr>
              <w:jc w:val="center"/>
              <w:rPr>
                <w:rFonts w:cs="Arial"/>
                <w:b/>
                <w:sz w:val="16"/>
                <w:szCs w:val="21"/>
              </w:rPr>
            </w:pPr>
            <w:r w:rsidRPr="005B4F18">
              <w:rPr>
                <w:rFonts w:cs="Arial"/>
                <w:b/>
                <w:sz w:val="16"/>
                <w:szCs w:val="21"/>
              </w:rPr>
              <w:t>TRS</w:t>
            </w:r>
          </w:p>
        </w:tc>
        <w:tc>
          <w:tcPr>
            <w:tcW w:w="1396" w:type="dxa"/>
            <w:vMerge/>
            <w:vAlign w:val="center"/>
          </w:tcPr>
          <w:p w14:paraId="1DE4A39A" w14:textId="77777777" w:rsidR="005B4F18" w:rsidRPr="005B4F18" w:rsidRDefault="005B4F18" w:rsidP="00987BE8">
            <w:pPr>
              <w:jc w:val="center"/>
              <w:rPr>
                <w:rFonts w:cs="Arial"/>
                <w:bCs/>
                <w:sz w:val="16"/>
                <w:szCs w:val="21"/>
              </w:rPr>
            </w:pPr>
          </w:p>
        </w:tc>
        <w:tc>
          <w:tcPr>
            <w:tcW w:w="1573" w:type="dxa"/>
            <w:vMerge/>
            <w:vAlign w:val="center"/>
          </w:tcPr>
          <w:p w14:paraId="6765114D" w14:textId="77777777" w:rsidR="005B4F18" w:rsidRPr="005B4F18" w:rsidRDefault="005B4F18" w:rsidP="00987BE8">
            <w:pPr>
              <w:jc w:val="center"/>
              <w:rPr>
                <w:rFonts w:cs="Arial"/>
                <w:bCs/>
                <w:sz w:val="16"/>
                <w:szCs w:val="21"/>
              </w:rPr>
            </w:pPr>
          </w:p>
        </w:tc>
        <w:tc>
          <w:tcPr>
            <w:tcW w:w="1093" w:type="dxa"/>
            <w:vAlign w:val="center"/>
          </w:tcPr>
          <w:p w14:paraId="2B55A651"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0FDA481F"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440D86CF" w14:textId="77777777" w:rsidR="005B4F18" w:rsidRPr="005B4F18" w:rsidRDefault="005B4F18" w:rsidP="00987BE8">
            <w:pPr>
              <w:jc w:val="center"/>
              <w:rPr>
                <w:rFonts w:cs="Arial"/>
                <w:bCs/>
                <w:sz w:val="16"/>
                <w:szCs w:val="21"/>
              </w:rPr>
            </w:pPr>
            <w:r w:rsidRPr="005B4F18">
              <w:rPr>
                <w:rFonts w:cs="Arial"/>
                <w:bCs/>
                <w:sz w:val="16"/>
                <w:szCs w:val="21"/>
              </w:rPr>
              <w:t>0.04</w:t>
            </w:r>
          </w:p>
        </w:tc>
        <w:tc>
          <w:tcPr>
            <w:tcW w:w="1408" w:type="dxa"/>
            <w:vAlign w:val="center"/>
          </w:tcPr>
          <w:p w14:paraId="55F979DB" w14:textId="77777777" w:rsidR="005B4F18" w:rsidRPr="005B4F18" w:rsidRDefault="005B4F18" w:rsidP="00987BE8">
            <w:pPr>
              <w:jc w:val="center"/>
              <w:rPr>
                <w:rFonts w:cs="Arial"/>
                <w:bCs/>
                <w:sz w:val="16"/>
                <w:szCs w:val="21"/>
              </w:rPr>
            </w:pPr>
            <w:r w:rsidRPr="005B4F18">
              <w:rPr>
                <w:rFonts w:cs="Arial"/>
                <w:bCs/>
                <w:sz w:val="16"/>
                <w:szCs w:val="21"/>
              </w:rPr>
              <w:t>62/62 = 1</w:t>
            </w:r>
          </w:p>
        </w:tc>
      </w:tr>
      <w:tr w:rsidR="005B4F18" w:rsidRPr="005B4F18" w14:paraId="09D7A8EF" w14:textId="77777777" w:rsidTr="00987BE8">
        <w:trPr>
          <w:jc w:val="center"/>
        </w:trPr>
        <w:tc>
          <w:tcPr>
            <w:tcW w:w="1525" w:type="dxa"/>
            <w:vAlign w:val="center"/>
          </w:tcPr>
          <w:p w14:paraId="39F0C7B7" w14:textId="77777777" w:rsidR="005B4F18" w:rsidRPr="005B4F18" w:rsidRDefault="005B4F18" w:rsidP="00987BE8">
            <w:pPr>
              <w:jc w:val="center"/>
              <w:rPr>
                <w:rFonts w:cs="Arial"/>
                <w:b/>
                <w:sz w:val="16"/>
                <w:szCs w:val="21"/>
              </w:rPr>
            </w:pPr>
            <w:r w:rsidRPr="005B4F18">
              <w:rPr>
                <w:rFonts w:cs="Arial"/>
                <w:b/>
                <w:sz w:val="16"/>
                <w:szCs w:val="21"/>
              </w:rPr>
              <w:t>TRP</w:t>
            </w:r>
          </w:p>
        </w:tc>
        <w:tc>
          <w:tcPr>
            <w:tcW w:w="1396" w:type="dxa"/>
            <w:vMerge/>
            <w:vAlign w:val="center"/>
          </w:tcPr>
          <w:p w14:paraId="652A98E3" w14:textId="77777777" w:rsidR="005B4F18" w:rsidRPr="005B4F18" w:rsidRDefault="005B4F18" w:rsidP="00987BE8">
            <w:pPr>
              <w:jc w:val="center"/>
              <w:rPr>
                <w:rFonts w:cs="Arial"/>
                <w:bCs/>
                <w:sz w:val="16"/>
                <w:szCs w:val="21"/>
              </w:rPr>
            </w:pPr>
          </w:p>
        </w:tc>
        <w:tc>
          <w:tcPr>
            <w:tcW w:w="1573" w:type="dxa"/>
            <w:vMerge w:val="restart"/>
            <w:vAlign w:val="center"/>
          </w:tcPr>
          <w:p w14:paraId="2E381B67" w14:textId="77777777" w:rsidR="005B4F18" w:rsidRPr="005B4F18" w:rsidRDefault="005B4F18" w:rsidP="00987BE8">
            <w:pPr>
              <w:jc w:val="center"/>
              <w:rPr>
                <w:rFonts w:cs="Arial"/>
                <w:bCs/>
                <w:sz w:val="16"/>
                <w:szCs w:val="21"/>
              </w:rPr>
            </w:pPr>
            <w:r w:rsidRPr="005B4F18">
              <w:rPr>
                <w:rFonts w:cs="Arial"/>
                <w:bCs/>
                <w:sz w:val="16"/>
                <w:szCs w:val="21"/>
              </w:rPr>
              <w:t>Clenshaw-Curtis</w:t>
            </w:r>
          </w:p>
        </w:tc>
        <w:tc>
          <w:tcPr>
            <w:tcW w:w="1093" w:type="dxa"/>
            <w:vAlign w:val="center"/>
          </w:tcPr>
          <w:p w14:paraId="397FF737" w14:textId="77777777" w:rsidR="005B4F18" w:rsidRPr="005B4F18" w:rsidRDefault="005B4F18" w:rsidP="00987BE8">
            <w:pPr>
              <w:jc w:val="center"/>
              <w:rPr>
                <w:rFonts w:cs="Arial"/>
                <w:bCs/>
                <w:sz w:val="16"/>
                <w:szCs w:val="21"/>
              </w:rPr>
            </w:pPr>
            <w:r w:rsidRPr="005B4F18">
              <w:rPr>
                <w:rFonts w:cs="Arial"/>
                <w:bCs/>
                <w:sz w:val="16"/>
                <w:szCs w:val="21"/>
              </w:rPr>
              <w:t>15</w:t>
            </w:r>
          </w:p>
        </w:tc>
        <w:tc>
          <w:tcPr>
            <w:tcW w:w="1698" w:type="dxa"/>
            <w:vAlign w:val="center"/>
          </w:tcPr>
          <w:p w14:paraId="7D3BC6AD" w14:textId="77777777" w:rsidR="005B4F18" w:rsidRPr="005B4F18" w:rsidRDefault="005B4F18" w:rsidP="00987BE8">
            <w:pPr>
              <w:jc w:val="center"/>
              <w:rPr>
                <w:rFonts w:cs="Arial"/>
                <w:bCs/>
                <w:sz w:val="16"/>
                <w:szCs w:val="21"/>
              </w:rPr>
            </w:pPr>
            <w:r w:rsidRPr="005B4F18">
              <w:rPr>
                <w:rFonts w:cs="Arial"/>
                <w:bCs/>
                <w:sz w:val="16"/>
                <w:szCs w:val="21"/>
              </w:rPr>
              <w:t>266</w:t>
            </w:r>
          </w:p>
        </w:tc>
        <w:tc>
          <w:tcPr>
            <w:tcW w:w="1271" w:type="dxa"/>
            <w:vAlign w:val="center"/>
          </w:tcPr>
          <w:p w14:paraId="7941E8E9"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70911B77" w14:textId="77777777" w:rsidR="005B4F18" w:rsidRPr="005B4F18" w:rsidRDefault="005B4F18" w:rsidP="00987BE8">
            <w:pPr>
              <w:jc w:val="center"/>
              <w:rPr>
                <w:rFonts w:cs="Arial"/>
                <w:bCs/>
                <w:sz w:val="16"/>
                <w:szCs w:val="21"/>
              </w:rPr>
            </w:pPr>
            <w:r w:rsidRPr="005B4F18">
              <w:rPr>
                <w:rFonts w:cs="Arial"/>
                <w:bCs/>
                <w:sz w:val="16"/>
                <w:szCs w:val="21"/>
              </w:rPr>
              <w:t>266/266 = 1</w:t>
            </w:r>
          </w:p>
        </w:tc>
      </w:tr>
      <w:tr w:rsidR="005B4F18" w:rsidRPr="005B4F18" w14:paraId="37C08699" w14:textId="77777777" w:rsidTr="00987BE8">
        <w:trPr>
          <w:jc w:val="center"/>
        </w:trPr>
        <w:tc>
          <w:tcPr>
            <w:tcW w:w="1525" w:type="dxa"/>
            <w:vAlign w:val="center"/>
          </w:tcPr>
          <w:p w14:paraId="31788050" w14:textId="77777777" w:rsidR="005B4F18" w:rsidRPr="005B4F18" w:rsidRDefault="005B4F18" w:rsidP="00987BE8">
            <w:pPr>
              <w:jc w:val="center"/>
              <w:rPr>
                <w:rFonts w:cs="Arial"/>
                <w:b/>
                <w:sz w:val="16"/>
                <w:szCs w:val="21"/>
              </w:rPr>
            </w:pPr>
            <w:r w:rsidRPr="005B4F18">
              <w:rPr>
                <w:rFonts w:cs="Arial"/>
                <w:b/>
                <w:sz w:val="16"/>
                <w:szCs w:val="21"/>
              </w:rPr>
              <w:t>TRS</w:t>
            </w:r>
          </w:p>
        </w:tc>
        <w:tc>
          <w:tcPr>
            <w:tcW w:w="1396" w:type="dxa"/>
            <w:vMerge/>
            <w:vAlign w:val="center"/>
          </w:tcPr>
          <w:p w14:paraId="76DF4C55" w14:textId="77777777" w:rsidR="005B4F18" w:rsidRPr="005B4F18" w:rsidRDefault="005B4F18" w:rsidP="00987BE8">
            <w:pPr>
              <w:jc w:val="center"/>
              <w:rPr>
                <w:rFonts w:cs="Arial"/>
                <w:bCs/>
                <w:sz w:val="16"/>
                <w:szCs w:val="21"/>
              </w:rPr>
            </w:pPr>
          </w:p>
        </w:tc>
        <w:tc>
          <w:tcPr>
            <w:tcW w:w="1573" w:type="dxa"/>
            <w:vMerge/>
            <w:vAlign w:val="center"/>
          </w:tcPr>
          <w:p w14:paraId="6F805FD2" w14:textId="77777777" w:rsidR="005B4F18" w:rsidRPr="005B4F18" w:rsidRDefault="005B4F18" w:rsidP="00987BE8">
            <w:pPr>
              <w:jc w:val="center"/>
              <w:rPr>
                <w:rFonts w:cs="Arial"/>
                <w:bCs/>
                <w:sz w:val="16"/>
                <w:szCs w:val="21"/>
              </w:rPr>
            </w:pPr>
          </w:p>
        </w:tc>
        <w:tc>
          <w:tcPr>
            <w:tcW w:w="1093" w:type="dxa"/>
            <w:vAlign w:val="center"/>
          </w:tcPr>
          <w:p w14:paraId="2AE900BD"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47CE1978"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48B3DD05"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3732ED25" w14:textId="77777777" w:rsidR="005B4F18" w:rsidRPr="005B4F18" w:rsidRDefault="005B4F18" w:rsidP="00987BE8">
            <w:pPr>
              <w:jc w:val="center"/>
              <w:rPr>
                <w:rFonts w:cs="Arial"/>
                <w:bCs/>
                <w:sz w:val="16"/>
                <w:szCs w:val="21"/>
              </w:rPr>
            </w:pPr>
            <w:r w:rsidRPr="005B4F18">
              <w:rPr>
                <w:rFonts w:cs="Arial"/>
                <w:bCs/>
                <w:sz w:val="16"/>
                <w:szCs w:val="21"/>
              </w:rPr>
              <w:t>62/62 = 1</w:t>
            </w:r>
          </w:p>
        </w:tc>
      </w:tr>
      <w:tr w:rsidR="005B4F18" w:rsidRPr="005B4F18" w14:paraId="17F69344" w14:textId="77777777" w:rsidTr="00987BE8">
        <w:trPr>
          <w:jc w:val="center"/>
        </w:trPr>
        <w:tc>
          <w:tcPr>
            <w:tcW w:w="1525" w:type="dxa"/>
            <w:vAlign w:val="center"/>
          </w:tcPr>
          <w:p w14:paraId="6FF87378" w14:textId="77777777" w:rsidR="005B4F18" w:rsidRPr="005B4F18" w:rsidRDefault="005B4F18" w:rsidP="00987BE8">
            <w:pPr>
              <w:jc w:val="center"/>
              <w:rPr>
                <w:rFonts w:cs="Arial"/>
                <w:b/>
                <w:sz w:val="16"/>
                <w:szCs w:val="21"/>
              </w:rPr>
            </w:pPr>
            <w:r w:rsidRPr="005B4F18">
              <w:rPr>
                <w:rFonts w:cs="Arial"/>
                <w:b/>
                <w:sz w:val="16"/>
                <w:szCs w:val="21"/>
              </w:rPr>
              <w:t>TRP</w:t>
            </w:r>
          </w:p>
        </w:tc>
        <w:tc>
          <w:tcPr>
            <w:tcW w:w="1396" w:type="dxa"/>
            <w:vMerge/>
            <w:vAlign w:val="center"/>
          </w:tcPr>
          <w:p w14:paraId="2972C545" w14:textId="77777777" w:rsidR="005B4F18" w:rsidRPr="005B4F18" w:rsidRDefault="005B4F18" w:rsidP="00987BE8">
            <w:pPr>
              <w:jc w:val="center"/>
              <w:rPr>
                <w:rFonts w:cs="Arial"/>
                <w:bCs/>
                <w:sz w:val="16"/>
                <w:szCs w:val="21"/>
              </w:rPr>
            </w:pPr>
          </w:p>
        </w:tc>
        <w:tc>
          <w:tcPr>
            <w:tcW w:w="1573" w:type="dxa"/>
            <w:vMerge/>
            <w:vAlign w:val="center"/>
          </w:tcPr>
          <w:p w14:paraId="3306B984" w14:textId="77777777" w:rsidR="005B4F18" w:rsidRPr="005B4F18" w:rsidRDefault="005B4F18" w:rsidP="00987BE8">
            <w:pPr>
              <w:jc w:val="center"/>
              <w:rPr>
                <w:rFonts w:cs="Arial"/>
                <w:bCs/>
                <w:sz w:val="16"/>
                <w:szCs w:val="21"/>
              </w:rPr>
            </w:pPr>
          </w:p>
        </w:tc>
        <w:tc>
          <w:tcPr>
            <w:tcW w:w="1093" w:type="dxa"/>
            <w:vAlign w:val="center"/>
          </w:tcPr>
          <w:p w14:paraId="2407C171"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5894C046"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5DA12E6C"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0B7EBBC8" w14:textId="77777777" w:rsidR="005B4F18" w:rsidRPr="005B4F18" w:rsidRDefault="005B4F18" w:rsidP="00987BE8">
            <w:pPr>
              <w:jc w:val="center"/>
              <w:rPr>
                <w:rFonts w:cs="Arial"/>
                <w:bCs/>
                <w:sz w:val="16"/>
                <w:szCs w:val="21"/>
              </w:rPr>
            </w:pPr>
            <w:r w:rsidRPr="005B4F18">
              <w:rPr>
                <w:rFonts w:cs="Arial"/>
                <w:bCs/>
                <w:sz w:val="16"/>
                <w:szCs w:val="21"/>
              </w:rPr>
              <w:t>62/266 ~ 1/4.3</w:t>
            </w:r>
          </w:p>
        </w:tc>
      </w:tr>
      <w:tr w:rsidR="005B4F18" w:rsidRPr="005B4F18" w14:paraId="21BEC40A" w14:textId="77777777" w:rsidTr="00987BE8">
        <w:trPr>
          <w:jc w:val="center"/>
        </w:trPr>
        <w:tc>
          <w:tcPr>
            <w:tcW w:w="1525" w:type="dxa"/>
            <w:vAlign w:val="center"/>
          </w:tcPr>
          <w:p w14:paraId="697C669A" w14:textId="77777777" w:rsidR="005B4F18" w:rsidRPr="005B4F18" w:rsidRDefault="005B4F18" w:rsidP="00987BE8">
            <w:pPr>
              <w:jc w:val="center"/>
              <w:rPr>
                <w:rFonts w:cs="Arial"/>
                <w:b/>
                <w:sz w:val="16"/>
                <w:szCs w:val="21"/>
              </w:rPr>
            </w:pPr>
            <w:r w:rsidRPr="005B4F18">
              <w:rPr>
                <w:rFonts w:cs="Arial"/>
                <w:b/>
                <w:sz w:val="16"/>
                <w:szCs w:val="21"/>
              </w:rPr>
              <w:t>TRS</w:t>
            </w:r>
          </w:p>
        </w:tc>
        <w:tc>
          <w:tcPr>
            <w:tcW w:w="1396" w:type="dxa"/>
            <w:vMerge/>
          </w:tcPr>
          <w:p w14:paraId="6479060C" w14:textId="77777777" w:rsidR="005B4F18" w:rsidRPr="005B4F18" w:rsidRDefault="005B4F18" w:rsidP="00987BE8">
            <w:pPr>
              <w:jc w:val="center"/>
              <w:rPr>
                <w:rFonts w:cs="Arial"/>
                <w:bCs/>
                <w:sz w:val="16"/>
                <w:szCs w:val="21"/>
              </w:rPr>
            </w:pPr>
          </w:p>
        </w:tc>
        <w:tc>
          <w:tcPr>
            <w:tcW w:w="1573" w:type="dxa"/>
            <w:vMerge/>
            <w:vAlign w:val="center"/>
          </w:tcPr>
          <w:p w14:paraId="11E9EDFA" w14:textId="77777777" w:rsidR="005B4F18" w:rsidRPr="005B4F18" w:rsidRDefault="005B4F18" w:rsidP="00987BE8">
            <w:pPr>
              <w:jc w:val="center"/>
              <w:rPr>
                <w:rFonts w:cs="Arial"/>
                <w:bCs/>
                <w:sz w:val="16"/>
                <w:szCs w:val="21"/>
              </w:rPr>
            </w:pPr>
          </w:p>
        </w:tc>
        <w:tc>
          <w:tcPr>
            <w:tcW w:w="1093" w:type="dxa"/>
            <w:vAlign w:val="center"/>
          </w:tcPr>
          <w:p w14:paraId="565B4DB6" w14:textId="77777777" w:rsidR="005B4F18" w:rsidRPr="005B4F18" w:rsidRDefault="005B4F18" w:rsidP="00987BE8">
            <w:pPr>
              <w:jc w:val="center"/>
              <w:rPr>
                <w:rFonts w:cs="Arial"/>
                <w:bCs/>
                <w:sz w:val="16"/>
                <w:szCs w:val="21"/>
              </w:rPr>
            </w:pPr>
            <w:r w:rsidRPr="005B4F18">
              <w:rPr>
                <w:rFonts w:cs="Arial"/>
                <w:bCs/>
                <w:sz w:val="16"/>
                <w:szCs w:val="21"/>
              </w:rPr>
              <w:t>45</w:t>
            </w:r>
          </w:p>
        </w:tc>
        <w:tc>
          <w:tcPr>
            <w:tcW w:w="1698" w:type="dxa"/>
            <w:vAlign w:val="center"/>
          </w:tcPr>
          <w:p w14:paraId="07C11A4F" w14:textId="77777777" w:rsidR="005B4F18" w:rsidRPr="005B4F18" w:rsidRDefault="005B4F18" w:rsidP="00987BE8">
            <w:pPr>
              <w:jc w:val="center"/>
              <w:rPr>
                <w:rFonts w:cs="Arial"/>
                <w:bCs/>
                <w:sz w:val="16"/>
                <w:szCs w:val="21"/>
              </w:rPr>
            </w:pPr>
            <w:r w:rsidRPr="005B4F18">
              <w:rPr>
                <w:rFonts w:cs="Arial"/>
                <w:bCs/>
                <w:sz w:val="16"/>
                <w:szCs w:val="21"/>
              </w:rPr>
              <w:t>~26</w:t>
            </w:r>
          </w:p>
        </w:tc>
        <w:tc>
          <w:tcPr>
            <w:tcW w:w="1271" w:type="dxa"/>
            <w:vAlign w:val="center"/>
          </w:tcPr>
          <w:p w14:paraId="161AFE5A" w14:textId="77777777" w:rsidR="005B4F18" w:rsidRPr="005B4F18" w:rsidRDefault="005B4F18" w:rsidP="00987BE8">
            <w:pPr>
              <w:jc w:val="center"/>
              <w:rPr>
                <w:rFonts w:cs="Arial"/>
                <w:bCs/>
                <w:sz w:val="16"/>
                <w:szCs w:val="21"/>
              </w:rPr>
            </w:pPr>
            <w:r w:rsidRPr="005B4F18">
              <w:rPr>
                <w:rFonts w:cs="Arial"/>
                <w:bCs/>
                <w:sz w:val="16"/>
                <w:szCs w:val="21"/>
              </w:rPr>
              <w:t>0.04</w:t>
            </w:r>
          </w:p>
        </w:tc>
        <w:tc>
          <w:tcPr>
            <w:tcW w:w="1408" w:type="dxa"/>
            <w:vAlign w:val="center"/>
          </w:tcPr>
          <w:p w14:paraId="249C7845" w14:textId="77777777" w:rsidR="005B4F18" w:rsidRPr="005B4F18" w:rsidRDefault="005B4F18" w:rsidP="00987BE8">
            <w:pPr>
              <w:jc w:val="center"/>
              <w:rPr>
                <w:rFonts w:cs="Arial"/>
                <w:bCs/>
                <w:sz w:val="16"/>
                <w:szCs w:val="21"/>
              </w:rPr>
            </w:pPr>
            <w:r w:rsidRPr="005B4F18">
              <w:rPr>
                <w:rFonts w:cs="Arial"/>
                <w:bCs/>
                <w:sz w:val="16"/>
                <w:szCs w:val="21"/>
              </w:rPr>
              <w:t xml:space="preserve">26/62 ~ 1/2.4 </w:t>
            </w:r>
          </w:p>
        </w:tc>
      </w:tr>
      <w:tr w:rsidR="005B4F18" w:rsidRPr="005B4F18" w14:paraId="619C858B" w14:textId="77777777" w:rsidTr="00987BE8">
        <w:trPr>
          <w:jc w:val="center"/>
        </w:trPr>
        <w:tc>
          <w:tcPr>
            <w:tcW w:w="1525" w:type="dxa"/>
            <w:vAlign w:val="center"/>
          </w:tcPr>
          <w:p w14:paraId="2E73665C" w14:textId="77777777" w:rsidR="005B4F18" w:rsidRPr="005B4F18" w:rsidRDefault="005B4F18" w:rsidP="00987BE8">
            <w:pPr>
              <w:jc w:val="center"/>
              <w:rPr>
                <w:rFonts w:cs="Arial"/>
                <w:b/>
                <w:sz w:val="16"/>
                <w:szCs w:val="21"/>
              </w:rPr>
            </w:pPr>
            <w:r w:rsidRPr="005B4F18">
              <w:rPr>
                <w:rFonts w:cs="Arial"/>
                <w:b/>
                <w:sz w:val="16"/>
                <w:szCs w:val="21"/>
              </w:rPr>
              <w:t>TRP</w:t>
            </w:r>
          </w:p>
        </w:tc>
        <w:tc>
          <w:tcPr>
            <w:tcW w:w="1396" w:type="dxa"/>
            <w:vMerge w:val="restart"/>
            <w:vAlign w:val="center"/>
          </w:tcPr>
          <w:p w14:paraId="1C2AB024" w14:textId="77777777" w:rsidR="005B4F18" w:rsidRPr="005B4F18" w:rsidRDefault="005B4F18" w:rsidP="00987BE8">
            <w:pPr>
              <w:jc w:val="center"/>
              <w:rPr>
                <w:rFonts w:cs="Arial"/>
                <w:bCs/>
                <w:sz w:val="16"/>
                <w:szCs w:val="21"/>
              </w:rPr>
            </w:pPr>
            <w:r w:rsidRPr="005B4F18">
              <w:rPr>
                <w:rFonts w:cs="Arial"/>
                <w:bCs/>
                <w:sz w:val="16"/>
                <w:szCs w:val="21"/>
              </w:rPr>
              <w:t>&gt; 3GHz</w:t>
            </w:r>
          </w:p>
        </w:tc>
        <w:tc>
          <w:tcPr>
            <w:tcW w:w="1573" w:type="dxa"/>
            <w:vMerge w:val="restart"/>
            <w:vAlign w:val="center"/>
          </w:tcPr>
          <w:p w14:paraId="2CB40AF4" w14:textId="77777777" w:rsidR="005B4F18" w:rsidRPr="005B4F18" w:rsidRDefault="005B4F18" w:rsidP="00987BE8">
            <w:pPr>
              <w:jc w:val="center"/>
              <w:rPr>
                <w:rFonts w:cs="Arial"/>
                <w:bCs/>
                <w:sz w:val="16"/>
                <w:szCs w:val="21"/>
              </w:rPr>
            </w:pPr>
            <w:r w:rsidRPr="005B4F18">
              <w:rPr>
                <w:rFonts w:cs="Arial"/>
                <w:bCs/>
                <w:sz w:val="16"/>
                <w:szCs w:val="21"/>
              </w:rPr>
              <w:t>sin(</w:t>
            </w:r>
            <w:r w:rsidRPr="005B4F18">
              <w:rPr>
                <w:rFonts w:ascii="Symbol" w:hAnsi="Symbol" w:cs="Arial"/>
                <w:bCs/>
                <w:sz w:val="16"/>
                <w:szCs w:val="21"/>
              </w:rPr>
              <w:t></w:t>
            </w:r>
            <w:r w:rsidRPr="005B4F18">
              <w:rPr>
                <w:rFonts w:cs="Arial"/>
                <w:bCs/>
                <w:sz w:val="16"/>
                <w:szCs w:val="21"/>
              </w:rPr>
              <w:t>)</w:t>
            </w:r>
          </w:p>
        </w:tc>
        <w:tc>
          <w:tcPr>
            <w:tcW w:w="1093" w:type="dxa"/>
            <w:vAlign w:val="center"/>
          </w:tcPr>
          <w:p w14:paraId="1214FD1F" w14:textId="77777777" w:rsidR="005B4F18" w:rsidRPr="005B4F18" w:rsidRDefault="005B4F18" w:rsidP="00987BE8">
            <w:pPr>
              <w:jc w:val="center"/>
              <w:rPr>
                <w:rFonts w:cs="Arial"/>
                <w:bCs/>
                <w:sz w:val="16"/>
                <w:szCs w:val="21"/>
              </w:rPr>
            </w:pPr>
            <w:r w:rsidRPr="005B4F18">
              <w:rPr>
                <w:rFonts w:cs="Arial"/>
                <w:bCs/>
                <w:sz w:val="16"/>
                <w:szCs w:val="21"/>
              </w:rPr>
              <w:t>15</w:t>
            </w:r>
          </w:p>
        </w:tc>
        <w:tc>
          <w:tcPr>
            <w:tcW w:w="1698" w:type="dxa"/>
            <w:vAlign w:val="center"/>
          </w:tcPr>
          <w:p w14:paraId="4A3F56DE" w14:textId="77777777" w:rsidR="005B4F18" w:rsidRPr="005B4F18" w:rsidRDefault="005B4F18" w:rsidP="00987BE8">
            <w:pPr>
              <w:jc w:val="center"/>
              <w:rPr>
                <w:rFonts w:cs="Arial"/>
                <w:bCs/>
                <w:sz w:val="16"/>
                <w:szCs w:val="21"/>
              </w:rPr>
            </w:pPr>
            <w:r w:rsidRPr="005B4F18">
              <w:rPr>
                <w:rFonts w:cs="Arial"/>
                <w:bCs/>
                <w:sz w:val="16"/>
                <w:szCs w:val="21"/>
              </w:rPr>
              <w:t>266</w:t>
            </w:r>
          </w:p>
        </w:tc>
        <w:tc>
          <w:tcPr>
            <w:tcW w:w="1271" w:type="dxa"/>
            <w:vAlign w:val="center"/>
          </w:tcPr>
          <w:p w14:paraId="7AF45CDC"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0B9B5870" w14:textId="77777777" w:rsidR="005B4F18" w:rsidRPr="005B4F18" w:rsidRDefault="005B4F18" w:rsidP="00987BE8">
            <w:pPr>
              <w:jc w:val="center"/>
              <w:rPr>
                <w:rFonts w:cs="Arial"/>
                <w:bCs/>
                <w:sz w:val="16"/>
                <w:szCs w:val="21"/>
              </w:rPr>
            </w:pPr>
            <w:r w:rsidRPr="005B4F18">
              <w:rPr>
                <w:rFonts w:cs="Arial"/>
                <w:bCs/>
                <w:sz w:val="16"/>
                <w:szCs w:val="21"/>
              </w:rPr>
              <w:t>266/266 = 1</w:t>
            </w:r>
          </w:p>
        </w:tc>
      </w:tr>
      <w:tr w:rsidR="005B4F18" w:rsidRPr="005B4F18" w14:paraId="603D83EF" w14:textId="77777777" w:rsidTr="00987BE8">
        <w:trPr>
          <w:jc w:val="center"/>
        </w:trPr>
        <w:tc>
          <w:tcPr>
            <w:tcW w:w="1525" w:type="dxa"/>
            <w:vAlign w:val="center"/>
          </w:tcPr>
          <w:p w14:paraId="4CBC22ED" w14:textId="77777777" w:rsidR="005B4F18" w:rsidRPr="005B4F18" w:rsidRDefault="005B4F18" w:rsidP="00987BE8">
            <w:pPr>
              <w:jc w:val="center"/>
              <w:rPr>
                <w:rFonts w:cs="Arial"/>
                <w:b/>
                <w:sz w:val="16"/>
                <w:szCs w:val="21"/>
              </w:rPr>
            </w:pPr>
            <w:r w:rsidRPr="005B4F18">
              <w:rPr>
                <w:rFonts w:cs="Arial"/>
                <w:b/>
                <w:sz w:val="16"/>
                <w:szCs w:val="21"/>
              </w:rPr>
              <w:t>TRS</w:t>
            </w:r>
          </w:p>
        </w:tc>
        <w:tc>
          <w:tcPr>
            <w:tcW w:w="1396" w:type="dxa"/>
            <w:vMerge/>
            <w:vAlign w:val="center"/>
          </w:tcPr>
          <w:p w14:paraId="6894BA7B" w14:textId="77777777" w:rsidR="005B4F18" w:rsidRPr="005B4F18" w:rsidRDefault="005B4F18" w:rsidP="00987BE8">
            <w:pPr>
              <w:jc w:val="center"/>
              <w:rPr>
                <w:rFonts w:cs="Arial"/>
                <w:bCs/>
                <w:sz w:val="16"/>
                <w:szCs w:val="21"/>
              </w:rPr>
            </w:pPr>
          </w:p>
        </w:tc>
        <w:tc>
          <w:tcPr>
            <w:tcW w:w="1573" w:type="dxa"/>
            <w:vMerge/>
            <w:vAlign w:val="center"/>
          </w:tcPr>
          <w:p w14:paraId="2CC2FF77" w14:textId="77777777" w:rsidR="005B4F18" w:rsidRPr="005B4F18" w:rsidRDefault="005B4F18" w:rsidP="00987BE8">
            <w:pPr>
              <w:jc w:val="center"/>
              <w:rPr>
                <w:rFonts w:cs="Arial"/>
                <w:bCs/>
                <w:sz w:val="16"/>
                <w:szCs w:val="21"/>
              </w:rPr>
            </w:pPr>
          </w:p>
        </w:tc>
        <w:tc>
          <w:tcPr>
            <w:tcW w:w="1093" w:type="dxa"/>
            <w:vAlign w:val="center"/>
          </w:tcPr>
          <w:p w14:paraId="4FCF3898"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5BBAFA2E"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2F1CA42F" w14:textId="77777777" w:rsidR="005B4F18" w:rsidRPr="005B4F18" w:rsidRDefault="005B4F18" w:rsidP="00987BE8">
            <w:pPr>
              <w:jc w:val="center"/>
              <w:rPr>
                <w:rFonts w:cs="Arial"/>
                <w:bCs/>
                <w:sz w:val="16"/>
                <w:szCs w:val="21"/>
              </w:rPr>
            </w:pPr>
            <w:r w:rsidRPr="005B4F18">
              <w:rPr>
                <w:rFonts w:cs="Arial"/>
                <w:bCs/>
                <w:sz w:val="16"/>
                <w:szCs w:val="21"/>
              </w:rPr>
              <w:t>0.11</w:t>
            </w:r>
          </w:p>
        </w:tc>
        <w:tc>
          <w:tcPr>
            <w:tcW w:w="1408" w:type="dxa"/>
            <w:vAlign w:val="center"/>
          </w:tcPr>
          <w:p w14:paraId="78D36102" w14:textId="77777777" w:rsidR="005B4F18" w:rsidRPr="005B4F18" w:rsidRDefault="005B4F18" w:rsidP="00987BE8">
            <w:pPr>
              <w:jc w:val="center"/>
              <w:rPr>
                <w:rFonts w:cs="Arial"/>
                <w:bCs/>
                <w:sz w:val="16"/>
                <w:szCs w:val="21"/>
              </w:rPr>
            </w:pPr>
            <w:r w:rsidRPr="005B4F18">
              <w:rPr>
                <w:rFonts w:cs="Arial"/>
                <w:bCs/>
                <w:sz w:val="16"/>
                <w:szCs w:val="21"/>
              </w:rPr>
              <w:t>62/62 = 1</w:t>
            </w:r>
          </w:p>
        </w:tc>
      </w:tr>
      <w:tr w:rsidR="005B4F18" w:rsidRPr="005B4F18" w14:paraId="5B860792" w14:textId="77777777" w:rsidTr="00987BE8">
        <w:trPr>
          <w:jc w:val="center"/>
        </w:trPr>
        <w:tc>
          <w:tcPr>
            <w:tcW w:w="1525" w:type="dxa"/>
            <w:vAlign w:val="center"/>
          </w:tcPr>
          <w:p w14:paraId="32FB4B8E" w14:textId="77777777" w:rsidR="005B4F18" w:rsidRPr="005B4F18" w:rsidRDefault="005B4F18" w:rsidP="00987BE8">
            <w:pPr>
              <w:jc w:val="center"/>
              <w:rPr>
                <w:rFonts w:cs="Arial"/>
                <w:b/>
                <w:sz w:val="16"/>
                <w:szCs w:val="21"/>
              </w:rPr>
            </w:pPr>
            <w:r w:rsidRPr="005B4F18">
              <w:rPr>
                <w:rFonts w:cs="Arial"/>
                <w:b/>
                <w:sz w:val="16"/>
                <w:szCs w:val="21"/>
              </w:rPr>
              <w:t>TRP</w:t>
            </w:r>
          </w:p>
        </w:tc>
        <w:tc>
          <w:tcPr>
            <w:tcW w:w="1396" w:type="dxa"/>
            <w:vMerge/>
            <w:vAlign w:val="center"/>
          </w:tcPr>
          <w:p w14:paraId="6D8E575B" w14:textId="77777777" w:rsidR="005B4F18" w:rsidRPr="005B4F18" w:rsidRDefault="005B4F18" w:rsidP="00987BE8">
            <w:pPr>
              <w:jc w:val="center"/>
              <w:rPr>
                <w:rFonts w:cs="Arial"/>
                <w:bCs/>
                <w:sz w:val="16"/>
                <w:szCs w:val="21"/>
              </w:rPr>
            </w:pPr>
          </w:p>
        </w:tc>
        <w:tc>
          <w:tcPr>
            <w:tcW w:w="1573" w:type="dxa"/>
            <w:vMerge w:val="restart"/>
            <w:vAlign w:val="center"/>
          </w:tcPr>
          <w:p w14:paraId="08BA36EC" w14:textId="77777777" w:rsidR="005B4F18" w:rsidRPr="005B4F18" w:rsidRDefault="005B4F18" w:rsidP="00987BE8">
            <w:pPr>
              <w:jc w:val="center"/>
              <w:rPr>
                <w:rFonts w:cs="Arial"/>
                <w:bCs/>
                <w:sz w:val="16"/>
                <w:szCs w:val="21"/>
              </w:rPr>
            </w:pPr>
            <w:r w:rsidRPr="005B4F18">
              <w:rPr>
                <w:rFonts w:cs="Arial"/>
                <w:bCs/>
                <w:sz w:val="16"/>
                <w:szCs w:val="21"/>
              </w:rPr>
              <w:t>Clenshaw-Curtis</w:t>
            </w:r>
          </w:p>
        </w:tc>
        <w:tc>
          <w:tcPr>
            <w:tcW w:w="1093" w:type="dxa"/>
            <w:vAlign w:val="center"/>
          </w:tcPr>
          <w:p w14:paraId="6AD9AEC2" w14:textId="77777777" w:rsidR="005B4F18" w:rsidRPr="005B4F18" w:rsidRDefault="005B4F18" w:rsidP="00987BE8">
            <w:pPr>
              <w:jc w:val="center"/>
              <w:rPr>
                <w:rFonts w:cs="Arial"/>
                <w:bCs/>
                <w:sz w:val="16"/>
                <w:szCs w:val="21"/>
              </w:rPr>
            </w:pPr>
            <w:r w:rsidRPr="005B4F18">
              <w:rPr>
                <w:rFonts w:cs="Arial"/>
                <w:bCs/>
                <w:sz w:val="16"/>
                <w:szCs w:val="21"/>
              </w:rPr>
              <w:t>15</w:t>
            </w:r>
          </w:p>
        </w:tc>
        <w:tc>
          <w:tcPr>
            <w:tcW w:w="1698" w:type="dxa"/>
            <w:vAlign w:val="center"/>
          </w:tcPr>
          <w:p w14:paraId="3C123D11" w14:textId="77777777" w:rsidR="005B4F18" w:rsidRPr="005B4F18" w:rsidRDefault="005B4F18" w:rsidP="00987BE8">
            <w:pPr>
              <w:jc w:val="center"/>
              <w:rPr>
                <w:rFonts w:cs="Arial"/>
                <w:bCs/>
                <w:sz w:val="16"/>
                <w:szCs w:val="21"/>
              </w:rPr>
            </w:pPr>
            <w:r w:rsidRPr="005B4F18">
              <w:rPr>
                <w:rFonts w:cs="Arial"/>
                <w:bCs/>
                <w:sz w:val="16"/>
                <w:szCs w:val="21"/>
              </w:rPr>
              <w:t>266</w:t>
            </w:r>
          </w:p>
        </w:tc>
        <w:tc>
          <w:tcPr>
            <w:tcW w:w="1271" w:type="dxa"/>
            <w:vAlign w:val="center"/>
          </w:tcPr>
          <w:p w14:paraId="22BD80EE" w14:textId="77777777" w:rsidR="005B4F18" w:rsidRPr="005B4F18" w:rsidRDefault="005B4F18" w:rsidP="00987BE8">
            <w:pPr>
              <w:jc w:val="center"/>
              <w:rPr>
                <w:rFonts w:cs="Arial"/>
                <w:bCs/>
                <w:sz w:val="16"/>
                <w:szCs w:val="21"/>
              </w:rPr>
            </w:pPr>
            <w:r w:rsidRPr="005B4F18">
              <w:rPr>
                <w:rFonts w:cs="Arial"/>
                <w:bCs/>
                <w:sz w:val="16"/>
                <w:szCs w:val="21"/>
              </w:rPr>
              <w:t>0</w:t>
            </w:r>
          </w:p>
        </w:tc>
        <w:tc>
          <w:tcPr>
            <w:tcW w:w="1408" w:type="dxa"/>
            <w:vAlign w:val="center"/>
          </w:tcPr>
          <w:p w14:paraId="5B07F670" w14:textId="77777777" w:rsidR="005B4F18" w:rsidRPr="005B4F18" w:rsidRDefault="005B4F18" w:rsidP="00987BE8">
            <w:pPr>
              <w:jc w:val="center"/>
              <w:rPr>
                <w:rFonts w:cs="Arial"/>
                <w:bCs/>
                <w:sz w:val="16"/>
                <w:szCs w:val="21"/>
              </w:rPr>
            </w:pPr>
            <w:r w:rsidRPr="005B4F18">
              <w:rPr>
                <w:rFonts w:cs="Arial"/>
                <w:bCs/>
                <w:sz w:val="16"/>
                <w:szCs w:val="21"/>
              </w:rPr>
              <w:t>266/266 = 1</w:t>
            </w:r>
          </w:p>
        </w:tc>
      </w:tr>
      <w:tr w:rsidR="005B4F18" w:rsidRPr="005B4F18" w14:paraId="07CE6254" w14:textId="77777777" w:rsidTr="00987BE8">
        <w:trPr>
          <w:jc w:val="center"/>
        </w:trPr>
        <w:tc>
          <w:tcPr>
            <w:tcW w:w="1525" w:type="dxa"/>
            <w:vAlign w:val="center"/>
          </w:tcPr>
          <w:p w14:paraId="3FDD408F" w14:textId="77777777" w:rsidR="005B4F18" w:rsidRPr="005B4F18" w:rsidRDefault="005B4F18" w:rsidP="00987BE8">
            <w:pPr>
              <w:jc w:val="center"/>
              <w:rPr>
                <w:rFonts w:cs="Arial"/>
                <w:b/>
                <w:sz w:val="16"/>
                <w:szCs w:val="21"/>
              </w:rPr>
            </w:pPr>
            <w:r w:rsidRPr="005B4F18">
              <w:rPr>
                <w:rFonts w:cs="Arial"/>
                <w:b/>
                <w:sz w:val="16"/>
                <w:szCs w:val="21"/>
              </w:rPr>
              <w:t>TRS</w:t>
            </w:r>
          </w:p>
        </w:tc>
        <w:tc>
          <w:tcPr>
            <w:tcW w:w="1396" w:type="dxa"/>
            <w:vMerge/>
            <w:vAlign w:val="center"/>
          </w:tcPr>
          <w:p w14:paraId="26028398" w14:textId="77777777" w:rsidR="005B4F18" w:rsidRPr="005B4F18" w:rsidRDefault="005B4F18" w:rsidP="00987BE8">
            <w:pPr>
              <w:jc w:val="center"/>
              <w:rPr>
                <w:rFonts w:cs="Arial"/>
                <w:bCs/>
                <w:sz w:val="16"/>
                <w:szCs w:val="21"/>
              </w:rPr>
            </w:pPr>
          </w:p>
        </w:tc>
        <w:tc>
          <w:tcPr>
            <w:tcW w:w="1573" w:type="dxa"/>
            <w:vMerge/>
            <w:vAlign w:val="center"/>
          </w:tcPr>
          <w:p w14:paraId="497F294C" w14:textId="77777777" w:rsidR="005B4F18" w:rsidRPr="005B4F18" w:rsidRDefault="005B4F18" w:rsidP="00987BE8">
            <w:pPr>
              <w:jc w:val="center"/>
              <w:rPr>
                <w:rFonts w:cs="Arial"/>
                <w:bCs/>
                <w:sz w:val="16"/>
                <w:szCs w:val="21"/>
              </w:rPr>
            </w:pPr>
          </w:p>
        </w:tc>
        <w:tc>
          <w:tcPr>
            <w:tcW w:w="1093" w:type="dxa"/>
            <w:vAlign w:val="center"/>
          </w:tcPr>
          <w:p w14:paraId="2E60229A"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391C2731"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081853F4" w14:textId="77777777" w:rsidR="005B4F18" w:rsidRPr="005B4F18" w:rsidRDefault="005B4F18" w:rsidP="00987BE8">
            <w:pPr>
              <w:jc w:val="center"/>
              <w:rPr>
                <w:rFonts w:cs="Arial"/>
                <w:bCs/>
                <w:sz w:val="16"/>
                <w:szCs w:val="21"/>
              </w:rPr>
            </w:pPr>
            <w:r w:rsidRPr="005B4F18">
              <w:rPr>
                <w:rFonts w:cs="Arial"/>
                <w:bCs/>
                <w:sz w:val="16"/>
                <w:szCs w:val="21"/>
              </w:rPr>
              <w:t>0.11</w:t>
            </w:r>
          </w:p>
        </w:tc>
        <w:tc>
          <w:tcPr>
            <w:tcW w:w="1408" w:type="dxa"/>
            <w:vAlign w:val="center"/>
          </w:tcPr>
          <w:p w14:paraId="28596041" w14:textId="77777777" w:rsidR="005B4F18" w:rsidRPr="005B4F18" w:rsidRDefault="005B4F18" w:rsidP="00987BE8">
            <w:pPr>
              <w:jc w:val="center"/>
              <w:rPr>
                <w:rFonts w:cs="Arial"/>
                <w:bCs/>
                <w:sz w:val="16"/>
                <w:szCs w:val="21"/>
              </w:rPr>
            </w:pPr>
            <w:r w:rsidRPr="005B4F18">
              <w:rPr>
                <w:rFonts w:cs="Arial"/>
                <w:bCs/>
                <w:sz w:val="16"/>
                <w:szCs w:val="21"/>
              </w:rPr>
              <w:t>62/62 = 1</w:t>
            </w:r>
          </w:p>
        </w:tc>
      </w:tr>
      <w:tr w:rsidR="005B4F18" w:rsidRPr="005B4F18" w14:paraId="48ACA164" w14:textId="77777777" w:rsidTr="00987BE8">
        <w:trPr>
          <w:jc w:val="center"/>
        </w:trPr>
        <w:tc>
          <w:tcPr>
            <w:tcW w:w="1525" w:type="dxa"/>
            <w:vAlign w:val="center"/>
          </w:tcPr>
          <w:p w14:paraId="139ED349" w14:textId="77777777" w:rsidR="005B4F18" w:rsidRPr="005B4F18" w:rsidRDefault="005B4F18" w:rsidP="00987BE8">
            <w:pPr>
              <w:jc w:val="center"/>
              <w:rPr>
                <w:rFonts w:cs="Arial"/>
                <w:b/>
                <w:sz w:val="16"/>
                <w:szCs w:val="21"/>
              </w:rPr>
            </w:pPr>
            <w:r w:rsidRPr="005B4F18">
              <w:rPr>
                <w:rFonts w:cs="Arial"/>
                <w:b/>
                <w:sz w:val="16"/>
                <w:szCs w:val="21"/>
              </w:rPr>
              <w:t>TRP (Note 2)</w:t>
            </w:r>
          </w:p>
        </w:tc>
        <w:tc>
          <w:tcPr>
            <w:tcW w:w="1396" w:type="dxa"/>
            <w:vMerge/>
          </w:tcPr>
          <w:p w14:paraId="4F1C55C9" w14:textId="77777777" w:rsidR="005B4F18" w:rsidRPr="005B4F18" w:rsidRDefault="005B4F18" w:rsidP="00987BE8">
            <w:pPr>
              <w:jc w:val="center"/>
              <w:rPr>
                <w:rFonts w:cs="Arial"/>
                <w:bCs/>
                <w:sz w:val="16"/>
                <w:szCs w:val="21"/>
              </w:rPr>
            </w:pPr>
          </w:p>
        </w:tc>
        <w:tc>
          <w:tcPr>
            <w:tcW w:w="1573" w:type="dxa"/>
            <w:vMerge/>
            <w:vAlign w:val="center"/>
          </w:tcPr>
          <w:p w14:paraId="0D13D7B0" w14:textId="77777777" w:rsidR="005B4F18" w:rsidRPr="005B4F18" w:rsidRDefault="005B4F18" w:rsidP="00987BE8">
            <w:pPr>
              <w:jc w:val="center"/>
              <w:rPr>
                <w:rFonts w:cs="Arial"/>
                <w:bCs/>
                <w:sz w:val="16"/>
                <w:szCs w:val="21"/>
              </w:rPr>
            </w:pPr>
          </w:p>
        </w:tc>
        <w:tc>
          <w:tcPr>
            <w:tcW w:w="1093" w:type="dxa"/>
            <w:vAlign w:val="center"/>
          </w:tcPr>
          <w:p w14:paraId="4D464258" w14:textId="77777777" w:rsidR="005B4F18" w:rsidRPr="005B4F18" w:rsidRDefault="005B4F18" w:rsidP="00987BE8">
            <w:pPr>
              <w:jc w:val="center"/>
              <w:rPr>
                <w:rFonts w:cs="Arial"/>
                <w:bCs/>
                <w:sz w:val="16"/>
                <w:szCs w:val="21"/>
              </w:rPr>
            </w:pPr>
            <w:r w:rsidRPr="005B4F18">
              <w:rPr>
                <w:rFonts w:cs="Arial"/>
                <w:bCs/>
                <w:sz w:val="16"/>
                <w:szCs w:val="21"/>
              </w:rPr>
              <w:t>30</w:t>
            </w:r>
          </w:p>
        </w:tc>
        <w:tc>
          <w:tcPr>
            <w:tcW w:w="1698" w:type="dxa"/>
            <w:vAlign w:val="center"/>
          </w:tcPr>
          <w:p w14:paraId="1B6C07C8" w14:textId="77777777" w:rsidR="005B4F18" w:rsidRPr="005B4F18" w:rsidRDefault="005B4F18" w:rsidP="00987BE8">
            <w:pPr>
              <w:jc w:val="center"/>
              <w:rPr>
                <w:rFonts w:cs="Arial"/>
                <w:bCs/>
                <w:sz w:val="16"/>
                <w:szCs w:val="21"/>
              </w:rPr>
            </w:pPr>
            <w:r w:rsidRPr="005B4F18">
              <w:rPr>
                <w:rFonts w:cs="Arial"/>
                <w:bCs/>
                <w:sz w:val="16"/>
                <w:szCs w:val="21"/>
              </w:rPr>
              <w:t>62</w:t>
            </w:r>
          </w:p>
        </w:tc>
        <w:tc>
          <w:tcPr>
            <w:tcW w:w="1271" w:type="dxa"/>
            <w:vAlign w:val="center"/>
          </w:tcPr>
          <w:p w14:paraId="1A734705" w14:textId="77777777" w:rsidR="005B4F18" w:rsidRPr="005B4F18" w:rsidRDefault="005B4F18" w:rsidP="00987BE8">
            <w:pPr>
              <w:jc w:val="center"/>
              <w:rPr>
                <w:rFonts w:cs="Arial"/>
                <w:bCs/>
                <w:sz w:val="16"/>
                <w:szCs w:val="21"/>
              </w:rPr>
            </w:pPr>
            <w:r w:rsidRPr="005B4F18">
              <w:rPr>
                <w:rFonts w:cs="Arial"/>
                <w:bCs/>
                <w:sz w:val="16"/>
                <w:szCs w:val="21"/>
              </w:rPr>
              <w:t>0.11</w:t>
            </w:r>
          </w:p>
        </w:tc>
        <w:tc>
          <w:tcPr>
            <w:tcW w:w="1408" w:type="dxa"/>
            <w:vAlign w:val="center"/>
          </w:tcPr>
          <w:p w14:paraId="5378499B" w14:textId="77777777" w:rsidR="005B4F18" w:rsidRPr="005B4F18" w:rsidRDefault="005B4F18" w:rsidP="00987BE8">
            <w:pPr>
              <w:jc w:val="center"/>
              <w:rPr>
                <w:rFonts w:cs="Arial"/>
                <w:bCs/>
                <w:sz w:val="16"/>
                <w:szCs w:val="21"/>
              </w:rPr>
            </w:pPr>
            <w:r w:rsidRPr="005B4F18">
              <w:rPr>
                <w:rFonts w:cs="Arial"/>
                <w:bCs/>
                <w:sz w:val="16"/>
                <w:szCs w:val="21"/>
              </w:rPr>
              <w:t>62/266 ~ 1/4.3</w:t>
            </w:r>
          </w:p>
        </w:tc>
      </w:tr>
      <w:tr w:rsidR="005B4F18" w:rsidRPr="005B4F18" w14:paraId="13EFE316" w14:textId="77777777" w:rsidTr="00987BE8">
        <w:trPr>
          <w:jc w:val="center"/>
        </w:trPr>
        <w:tc>
          <w:tcPr>
            <w:tcW w:w="1525" w:type="dxa"/>
            <w:vAlign w:val="center"/>
          </w:tcPr>
          <w:p w14:paraId="21B84A41" w14:textId="77777777" w:rsidR="005B4F18" w:rsidRPr="005B4F18" w:rsidRDefault="005B4F18" w:rsidP="00987BE8">
            <w:pPr>
              <w:jc w:val="center"/>
              <w:rPr>
                <w:rFonts w:cs="Arial"/>
                <w:b/>
                <w:sz w:val="16"/>
                <w:szCs w:val="21"/>
              </w:rPr>
            </w:pPr>
            <w:r w:rsidRPr="005B4F18">
              <w:rPr>
                <w:rFonts w:cs="Arial"/>
                <w:b/>
                <w:sz w:val="16"/>
                <w:szCs w:val="21"/>
              </w:rPr>
              <w:t>TRS (Note 2)</w:t>
            </w:r>
          </w:p>
        </w:tc>
        <w:tc>
          <w:tcPr>
            <w:tcW w:w="1396" w:type="dxa"/>
            <w:vMerge/>
          </w:tcPr>
          <w:p w14:paraId="360559AF" w14:textId="77777777" w:rsidR="005B4F18" w:rsidRPr="005B4F18" w:rsidRDefault="005B4F18" w:rsidP="00987BE8">
            <w:pPr>
              <w:jc w:val="center"/>
              <w:rPr>
                <w:rFonts w:cs="Arial"/>
                <w:bCs/>
                <w:sz w:val="16"/>
                <w:szCs w:val="21"/>
              </w:rPr>
            </w:pPr>
          </w:p>
        </w:tc>
        <w:tc>
          <w:tcPr>
            <w:tcW w:w="1573" w:type="dxa"/>
            <w:vMerge/>
            <w:vAlign w:val="center"/>
          </w:tcPr>
          <w:p w14:paraId="064E5FA7" w14:textId="77777777" w:rsidR="005B4F18" w:rsidRPr="005B4F18" w:rsidRDefault="005B4F18" w:rsidP="00987BE8">
            <w:pPr>
              <w:jc w:val="center"/>
              <w:rPr>
                <w:rFonts w:cs="Arial"/>
                <w:bCs/>
                <w:sz w:val="16"/>
                <w:szCs w:val="21"/>
              </w:rPr>
            </w:pPr>
          </w:p>
        </w:tc>
        <w:tc>
          <w:tcPr>
            <w:tcW w:w="1093" w:type="dxa"/>
            <w:vAlign w:val="center"/>
          </w:tcPr>
          <w:p w14:paraId="07B82B51" w14:textId="77777777" w:rsidR="005B4F18" w:rsidRPr="005B4F18" w:rsidRDefault="005B4F18" w:rsidP="00987BE8">
            <w:pPr>
              <w:jc w:val="center"/>
              <w:rPr>
                <w:rFonts w:cs="Arial"/>
                <w:bCs/>
                <w:sz w:val="16"/>
                <w:szCs w:val="21"/>
              </w:rPr>
            </w:pPr>
            <w:r w:rsidRPr="005B4F18">
              <w:rPr>
                <w:rFonts w:cs="Arial"/>
                <w:bCs/>
                <w:sz w:val="16"/>
                <w:szCs w:val="21"/>
              </w:rPr>
              <w:t>45</w:t>
            </w:r>
          </w:p>
        </w:tc>
        <w:tc>
          <w:tcPr>
            <w:tcW w:w="1698" w:type="dxa"/>
            <w:vAlign w:val="center"/>
          </w:tcPr>
          <w:p w14:paraId="3F6264E5" w14:textId="77777777" w:rsidR="005B4F18" w:rsidRPr="005B4F18" w:rsidRDefault="005B4F18" w:rsidP="00987BE8">
            <w:pPr>
              <w:jc w:val="center"/>
              <w:rPr>
                <w:rFonts w:cs="Arial"/>
                <w:bCs/>
                <w:sz w:val="16"/>
                <w:szCs w:val="21"/>
              </w:rPr>
            </w:pPr>
            <w:r w:rsidRPr="005B4F18">
              <w:rPr>
                <w:rFonts w:cs="Arial"/>
                <w:bCs/>
                <w:sz w:val="16"/>
                <w:szCs w:val="21"/>
              </w:rPr>
              <w:t>~26</w:t>
            </w:r>
          </w:p>
        </w:tc>
        <w:tc>
          <w:tcPr>
            <w:tcW w:w="1271" w:type="dxa"/>
            <w:vAlign w:val="center"/>
          </w:tcPr>
          <w:p w14:paraId="3CC56DF3" w14:textId="77777777" w:rsidR="005B4F18" w:rsidRPr="005B4F18" w:rsidRDefault="005B4F18" w:rsidP="00987BE8">
            <w:pPr>
              <w:jc w:val="center"/>
              <w:rPr>
                <w:rFonts w:cs="Arial"/>
                <w:bCs/>
                <w:sz w:val="16"/>
                <w:szCs w:val="21"/>
              </w:rPr>
            </w:pPr>
            <w:r w:rsidRPr="005B4F18">
              <w:rPr>
                <w:rFonts w:cs="Arial"/>
                <w:bCs/>
                <w:sz w:val="16"/>
                <w:szCs w:val="21"/>
              </w:rPr>
              <w:t>0.23</w:t>
            </w:r>
          </w:p>
        </w:tc>
        <w:tc>
          <w:tcPr>
            <w:tcW w:w="1408" w:type="dxa"/>
            <w:vAlign w:val="center"/>
          </w:tcPr>
          <w:p w14:paraId="7D17C510" w14:textId="77777777" w:rsidR="005B4F18" w:rsidRPr="005B4F18" w:rsidRDefault="005B4F18" w:rsidP="00987BE8">
            <w:pPr>
              <w:jc w:val="center"/>
              <w:rPr>
                <w:rFonts w:cs="Arial"/>
                <w:bCs/>
                <w:sz w:val="16"/>
                <w:szCs w:val="21"/>
              </w:rPr>
            </w:pPr>
            <w:r w:rsidRPr="005B4F18">
              <w:rPr>
                <w:rFonts w:cs="Arial"/>
                <w:bCs/>
                <w:sz w:val="16"/>
                <w:szCs w:val="21"/>
              </w:rPr>
              <w:t xml:space="preserve">26/62 ~ 1/2.4 </w:t>
            </w:r>
          </w:p>
        </w:tc>
      </w:tr>
      <w:tr w:rsidR="005B4F18" w:rsidRPr="005B4F18" w14:paraId="7C1F42A1" w14:textId="77777777" w:rsidTr="00987BE8">
        <w:trPr>
          <w:jc w:val="center"/>
        </w:trPr>
        <w:tc>
          <w:tcPr>
            <w:tcW w:w="9964" w:type="dxa"/>
            <w:gridSpan w:val="7"/>
            <w:vAlign w:val="center"/>
          </w:tcPr>
          <w:p w14:paraId="74E78899" w14:textId="77777777" w:rsidR="005B4F18" w:rsidRPr="005B4F18" w:rsidRDefault="005B4F18" w:rsidP="00987BE8">
            <w:pPr>
              <w:rPr>
                <w:rFonts w:cs="Arial"/>
                <w:bCs/>
                <w:sz w:val="16"/>
              </w:rPr>
            </w:pPr>
            <w:r w:rsidRPr="005B4F18">
              <w:rPr>
                <w:rFonts w:cs="Arial"/>
                <w:bCs/>
                <w:sz w:val="16"/>
                <w:szCs w:val="21"/>
              </w:rPr>
              <w:t>Note 1: The exact number of grid points depends on how the back pole EIRP(</w:t>
            </w:r>
            <w:r w:rsidRPr="005B4F18">
              <w:rPr>
                <w:rFonts w:ascii="Symbol" w:hAnsi="Symbol" w:cs="Arial"/>
                <w:bCs/>
                <w:sz w:val="16"/>
                <w:szCs w:val="21"/>
              </w:rPr>
              <w:t></w:t>
            </w:r>
            <w:r w:rsidRPr="005B4F18">
              <w:rPr>
                <w:bCs/>
                <w:sz w:val="16"/>
                <w:szCs w:val="21"/>
              </w:rPr>
              <w:t>=180</w:t>
            </w:r>
            <w:r w:rsidRPr="005B4F18">
              <w:rPr>
                <w:rFonts w:ascii="Arial" w:hAnsi="Arial" w:cs="Arial"/>
                <w:bCs/>
                <w:sz w:val="16"/>
                <w:szCs w:val="21"/>
              </w:rPr>
              <w:t>°</w:t>
            </w:r>
            <w:r w:rsidRPr="005B4F18">
              <w:rPr>
                <w:bCs/>
                <w:sz w:val="16"/>
                <w:szCs w:val="21"/>
              </w:rPr>
              <w:t>)</w:t>
            </w:r>
            <w:r w:rsidRPr="005B4F18">
              <w:rPr>
                <w:rFonts w:cs="Arial"/>
                <w:bCs/>
                <w:sz w:val="16"/>
                <w:szCs w:val="21"/>
              </w:rPr>
              <w:t>/EIS(</w:t>
            </w:r>
            <w:r w:rsidRPr="005B4F18">
              <w:rPr>
                <w:rFonts w:ascii="Symbol" w:hAnsi="Symbol" w:cs="Arial"/>
                <w:bCs/>
                <w:sz w:val="16"/>
                <w:szCs w:val="21"/>
              </w:rPr>
              <w:t></w:t>
            </w:r>
            <w:r w:rsidRPr="005B4F18">
              <w:rPr>
                <w:bCs/>
                <w:sz w:val="16"/>
                <w:szCs w:val="21"/>
              </w:rPr>
              <w:t>=180</w:t>
            </w:r>
            <w:r w:rsidRPr="005B4F18">
              <w:rPr>
                <w:rFonts w:ascii="Arial" w:hAnsi="Arial" w:cs="Arial"/>
                <w:bCs/>
                <w:sz w:val="16"/>
                <w:szCs w:val="21"/>
              </w:rPr>
              <w:t>°</w:t>
            </w:r>
            <w:r w:rsidRPr="005B4F18">
              <w:rPr>
                <w:bCs/>
                <w:sz w:val="16"/>
                <w:szCs w:val="21"/>
              </w:rPr>
              <w:t xml:space="preserve">) is approximated </w:t>
            </w:r>
            <w:r w:rsidRPr="005B4F18">
              <w:rPr>
                <w:rFonts w:cs="Arial"/>
                <w:bCs/>
                <w:sz w:val="16"/>
              </w:rPr>
              <w:t>due to obstruction and/or blocking</w:t>
            </w:r>
          </w:p>
          <w:p w14:paraId="71704BF7" w14:textId="77777777" w:rsidR="005B4F18" w:rsidRPr="005B4F18" w:rsidRDefault="005B4F18" w:rsidP="00987BE8">
            <w:pPr>
              <w:rPr>
                <w:rFonts w:cs="Arial"/>
                <w:bCs/>
                <w:sz w:val="16"/>
                <w:szCs w:val="21"/>
              </w:rPr>
            </w:pPr>
            <w:r w:rsidRPr="005B4F18">
              <w:rPr>
                <w:rFonts w:cs="Arial"/>
                <w:bCs/>
                <w:sz w:val="16"/>
                <w:szCs w:val="21"/>
              </w:rPr>
              <w:t>Note 2: The overall MU (if adopt coarser measurement grid) shall not be larger than the maximum MU limits.</w:t>
            </w:r>
          </w:p>
        </w:tc>
      </w:tr>
    </w:tbl>
    <w:p w14:paraId="4104C5E9" w14:textId="77777777" w:rsidR="005B4F18" w:rsidRPr="007B7B89" w:rsidRDefault="005B4F18" w:rsidP="005B4F18">
      <w:pPr>
        <w:pStyle w:val="af0"/>
        <w:widowControl/>
        <w:numPr>
          <w:ilvl w:val="1"/>
          <w:numId w:val="23"/>
        </w:numPr>
        <w:spacing w:after="120"/>
        <w:ind w:firstLineChars="0"/>
        <w:jc w:val="left"/>
        <w:rPr>
          <w:szCs w:val="24"/>
        </w:rPr>
      </w:pPr>
      <w:r w:rsidRPr="007B7B89">
        <w:rPr>
          <w:szCs w:val="24"/>
        </w:rPr>
        <w:t xml:space="preserve">The MU value in the table is concluded in RAN4. Detail aspects for MU can be further discussed in RAN5. </w:t>
      </w:r>
    </w:p>
    <w:p w14:paraId="18BE9CE4" w14:textId="77777777" w:rsidR="005B4F18" w:rsidRPr="005B4F18" w:rsidRDefault="005B4F18" w:rsidP="005B4F18">
      <w:pPr>
        <w:pStyle w:val="af0"/>
        <w:spacing w:after="120"/>
        <w:ind w:left="360" w:firstLineChars="0" w:firstLine="0"/>
        <w:rPr>
          <w:rFonts w:ascii="Times New Roman" w:eastAsiaTheme="minorEastAsia" w:hAnsi="Times New Roman"/>
        </w:rPr>
      </w:pPr>
      <w:r>
        <w:rPr>
          <w:noProof/>
        </w:rPr>
        <mc:AlternateContent>
          <mc:Choice Requires="wps">
            <w:drawing>
              <wp:anchor distT="0" distB="0" distL="114300" distR="114300" simplePos="0" relativeHeight="251661312" behindDoc="0" locked="0" layoutInCell="1" allowOverlap="1" wp14:anchorId="639591CB" wp14:editId="7C071712">
                <wp:simplePos x="0" y="0"/>
                <wp:positionH relativeFrom="column">
                  <wp:posOffset>21284</wp:posOffset>
                </wp:positionH>
                <wp:positionV relativeFrom="paragraph">
                  <wp:posOffset>111404</wp:posOffset>
                </wp:positionV>
                <wp:extent cx="3372307"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3372307"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C3BAF8" id="直接连接符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pt,8.75pt" to="267.2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" strokecolor="black [3213]" strokeweight=".5pt">
                <v:stroke dashstyle="3 1" joinstyle="miter"/>
              </v:line>
            </w:pict>
          </mc:Fallback>
        </mc:AlternateContent>
      </w:r>
    </w:p>
    <w:p w14:paraId="57AC5498" w14:textId="6EFDB822" w:rsidR="005B4F18" w:rsidRDefault="005B4F18" w:rsidP="00F35799">
      <w:pPr>
        <w:spacing w:after="120"/>
        <w:rPr>
          <w:rFonts w:ascii="Times New Roman" w:hAnsi="Times New Roman"/>
          <w:szCs w:val="20"/>
        </w:rPr>
      </w:pPr>
      <w:r>
        <w:rPr>
          <w:rFonts w:ascii="Times New Roman" w:hAnsi="Times New Roman"/>
          <w:szCs w:val="20"/>
        </w:rPr>
        <w:t xml:space="preserve">It is shown that the </w:t>
      </w:r>
      <w:r w:rsidR="006E583B">
        <w:rPr>
          <w:rFonts w:ascii="Times New Roman" w:hAnsi="Times New Roman"/>
          <w:szCs w:val="20"/>
        </w:rPr>
        <w:t>coarser</w:t>
      </w:r>
      <w:r>
        <w:rPr>
          <w:rFonts w:ascii="Times New Roman" w:hAnsi="Times New Roman"/>
          <w:szCs w:val="20"/>
        </w:rPr>
        <w:t xml:space="preserve"> measurement grids lead to a bit larger MU values, i.e. 0.11dB for 30 degrees and 0.23dB for 45 degrees. </w:t>
      </w:r>
    </w:p>
    <w:p w14:paraId="027B8344" w14:textId="506C22F1" w:rsidR="005B4F18" w:rsidRDefault="005B4F18" w:rsidP="00F35799">
      <w:pPr>
        <w:spacing w:after="120"/>
        <w:rPr>
          <w:rFonts w:ascii="Times New Roman" w:hAnsi="Times New Roman"/>
          <w:szCs w:val="20"/>
        </w:rPr>
      </w:pPr>
      <w:r>
        <w:rPr>
          <w:rFonts w:ascii="Times New Roman" w:hAnsi="Times New Roman"/>
          <w:szCs w:val="20"/>
        </w:rPr>
        <w:t xml:space="preserve">By now, the MU element for measurement grids has been considered in Tables in Annex B.4 and B.5.  </w:t>
      </w:r>
    </w:p>
    <w:p w14:paraId="5F856B17" w14:textId="38042046" w:rsidR="005B4F18" w:rsidRPr="0033098C" w:rsidRDefault="005B4F18" w:rsidP="0033098C">
      <w:pPr>
        <w:pStyle w:val="af0"/>
        <w:numPr>
          <w:ilvl w:val="0"/>
          <w:numId w:val="25"/>
        </w:numPr>
        <w:spacing w:after="120"/>
        <w:ind w:firstLineChars="0"/>
        <w:rPr>
          <w:rFonts w:ascii="Times New Roman" w:hAnsi="Times New Roman"/>
          <w:szCs w:val="20"/>
        </w:rPr>
      </w:pPr>
      <w:r w:rsidRPr="0033098C">
        <w:rPr>
          <w:rFonts w:ascii="Times New Roman" w:hAnsi="Times New Roman"/>
          <w:szCs w:val="20"/>
        </w:rPr>
        <w:t xml:space="preserve">For TRP, in Table B.4.1-2: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2383"/>
        <w:gridCol w:w="2197"/>
        <w:gridCol w:w="932"/>
        <w:gridCol w:w="1046"/>
        <w:gridCol w:w="546"/>
        <w:gridCol w:w="460"/>
        <w:gridCol w:w="1042"/>
      </w:tblGrid>
      <w:tr w:rsidR="005B4F18" w:rsidRPr="00784BB0" w14:paraId="7B2B7839" w14:textId="77777777" w:rsidTr="005B4F18">
        <w:trPr>
          <w:trHeight w:val="450"/>
        </w:trPr>
        <w:tc>
          <w:tcPr>
            <w:tcW w:w="454" w:type="dxa"/>
            <w:shd w:val="clear" w:color="auto" w:fill="auto"/>
            <w:noWrap/>
            <w:vAlign w:val="center"/>
            <w:hideMark/>
          </w:tcPr>
          <w:p w14:paraId="6477030D" w14:textId="77777777" w:rsidR="005B4F18" w:rsidRPr="00784BB0" w:rsidRDefault="005B4F18" w:rsidP="00987BE8">
            <w:pPr>
              <w:jc w:val="center"/>
              <w:rPr>
                <w:rFonts w:ascii="Arial" w:hAnsi="Arial" w:cs="Arial"/>
                <w:color w:val="000000"/>
                <w:sz w:val="16"/>
                <w:szCs w:val="16"/>
              </w:rPr>
            </w:pPr>
            <w:r w:rsidRPr="00784BB0">
              <w:rPr>
                <w:rFonts w:ascii="Arial" w:hAnsi="Arial" w:cs="Arial"/>
                <w:color w:val="000000"/>
                <w:sz w:val="16"/>
                <w:szCs w:val="16"/>
              </w:rPr>
              <w:t>9</w:t>
            </w:r>
          </w:p>
        </w:tc>
        <w:tc>
          <w:tcPr>
            <w:tcW w:w="2875" w:type="dxa"/>
            <w:shd w:val="clear" w:color="auto" w:fill="auto"/>
            <w:vAlign w:val="center"/>
            <w:hideMark/>
          </w:tcPr>
          <w:p w14:paraId="44BCF8FE" w14:textId="77777777" w:rsidR="005B4F18" w:rsidRPr="00784BB0" w:rsidRDefault="005B4F18" w:rsidP="00987BE8">
            <w:pPr>
              <w:rPr>
                <w:rFonts w:ascii="Arial" w:hAnsi="Arial" w:cs="Arial"/>
                <w:sz w:val="16"/>
                <w:szCs w:val="16"/>
              </w:rPr>
            </w:pPr>
            <w:r w:rsidRPr="00784BB0">
              <w:rPr>
                <w:rFonts w:ascii="Arial" w:hAnsi="Arial" w:cs="Arial"/>
                <w:sz w:val="16"/>
                <w:szCs w:val="16"/>
              </w:rPr>
              <w:t>Coarse sampling grid</w:t>
            </w:r>
          </w:p>
        </w:tc>
        <w:tc>
          <w:tcPr>
            <w:tcW w:w="2608" w:type="dxa"/>
            <w:shd w:val="clear" w:color="auto" w:fill="auto"/>
            <w:vAlign w:val="center"/>
            <w:hideMark/>
          </w:tcPr>
          <w:p w14:paraId="20A8F800"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Negligible 15° sampling grid</w:t>
            </w:r>
          </w:p>
        </w:tc>
        <w:tc>
          <w:tcPr>
            <w:tcW w:w="1134" w:type="dxa"/>
            <w:shd w:val="clear" w:color="auto" w:fill="auto"/>
            <w:vAlign w:val="center"/>
            <w:hideMark/>
          </w:tcPr>
          <w:p w14:paraId="0D3ED5AB"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0</w:t>
            </w:r>
          </w:p>
        </w:tc>
        <w:tc>
          <w:tcPr>
            <w:tcW w:w="1170" w:type="dxa"/>
            <w:shd w:val="clear" w:color="auto" w:fill="auto"/>
            <w:vAlign w:val="center"/>
            <w:hideMark/>
          </w:tcPr>
          <w:p w14:paraId="3E97C767"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Actual</w:t>
            </w:r>
          </w:p>
        </w:tc>
        <w:tc>
          <w:tcPr>
            <w:tcW w:w="624" w:type="dxa"/>
            <w:shd w:val="clear" w:color="auto" w:fill="auto"/>
            <w:vAlign w:val="center"/>
            <w:hideMark/>
          </w:tcPr>
          <w:p w14:paraId="5FC9A2CB"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1</w:t>
            </w:r>
          </w:p>
        </w:tc>
        <w:tc>
          <w:tcPr>
            <w:tcW w:w="510" w:type="dxa"/>
            <w:shd w:val="clear" w:color="auto" w:fill="auto"/>
            <w:vAlign w:val="center"/>
            <w:hideMark/>
          </w:tcPr>
          <w:p w14:paraId="5577208F"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1</w:t>
            </w:r>
          </w:p>
        </w:tc>
        <w:tc>
          <w:tcPr>
            <w:tcW w:w="1207" w:type="dxa"/>
            <w:shd w:val="clear" w:color="auto" w:fill="auto"/>
            <w:vAlign w:val="center"/>
            <w:hideMark/>
          </w:tcPr>
          <w:p w14:paraId="5628ED7B"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0.00</w:t>
            </w:r>
          </w:p>
        </w:tc>
      </w:tr>
    </w:tbl>
    <w:p w14:paraId="7FAB25ED" w14:textId="4DB01C2A" w:rsidR="005B4F18" w:rsidRDefault="005B4F18" w:rsidP="00F35799">
      <w:pPr>
        <w:spacing w:after="120"/>
        <w:rPr>
          <w:rFonts w:ascii="Times New Roman" w:hAnsi="Times New Roman"/>
          <w:szCs w:val="20"/>
        </w:rPr>
      </w:pPr>
    </w:p>
    <w:p w14:paraId="78356207" w14:textId="77777777" w:rsidR="005B4F18" w:rsidRDefault="005B4F18" w:rsidP="00F35799">
      <w:pPr>
        <w:spacing w:after="120"/>
        <w:rPr>
          <w:rFonts w:ascii="Times New Roman" w:hAnsi="Times New Roman"/>
          <w:szCs w:val="20"/>
        </w:rPr>
      </w:pPr>
    </w:p>
    <w:p w14:paraId="5F88F92B" w14:textId="77777777" w:rsidR="005B4F18" w:rsidRDefault="005B4F18" w:rsidP="00F35799">
      <w:pPr>
        <w:spacing w:after="120"/>
        <w:rPr>
          <w:rFonts w:ascii="Times New Roman" w:hAnsi="Times New Roman"/>
          <w:szCs w:val="20"/>
        </w:rPr>
      </w:pPr>
    </w:p>
    <w:p w14:paraId="3CDCF5CB" w14:textId="18158118" w:rsidR="005B4F18" w:rsidRPr="0033098C" w:rsidRDefault="005B4F18" w:rsidP="0033098C">
      <w:pPr>
        <w:pStyle w:val="af0"/>
        <w:numPr>
          <w:ilvl w:val="0"/>
          <w:numId w:val="25"/>
        </w:numPr>
        <w:spacing w:after="120"/>
        <w:ind w:firstLineChars="0"/>
        <w:rPr>
          <w:rFonts w:ascii="Times New Roman" w:hAnsi="Times New Roman"/>
          <w:szCs w:val="20"/>
        </w:rPr>
      </w:pPr>
      <w:r w:rsidRPr="0033098C">
        <w:rPr>
          <w:rFonts w:ascii="Times New Roman" w:hAnsi="Times New Roman"/>
          <w:szCs w:val="20"/>
        </w:rPr>
        <w:lastRenderedPageBreak/>
        <w:t xml:space="preserve">For TRS, in Table B.5.1-2: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2370"/>
        <w:gridCol w:w="2170"/>
        <w:gridCol w:w="982"/>
        <w:gridCol w:w="1043"/>
        <w:gridCol w:w="544"/>
        <w:gridCol w:w="459"/>
        <w:gridCol w:w="1037"/>
      </w:tblGrid>
      <w:tr w:rsidR="00DE1EE6" w:rsidRPr="00784BB0" w14:paraId="18D74747" w14:textId="77777777" w:rsidTr="00987BE8">
        <w:trPr>
          <w:trHeight w:val="450"/>
        </w:trPr>
        <w:tc>
          <w:tcPr>
            <w:tcW w:w="454" w:type="dxa"/>
            <w:shd w:val="clear" w:color="auto" w:fill="auto"/>
            <w:noWrap/>
            <w:vAlign w:val="center"/>
            <w:hideMark/>
          </w:tcPr>
          <w:p w14:paraId="252D7CE1" w14:textId="179C1929" w:rsidR="005B4F18" w:rsidRPr="00784BB0" w:rsidRDefault="005B4F18" w:rsidP="00987BE8">
            <w:pPr>
              <w:jc w:val="center"/>
              <w:rPr>
                <w:rFonts w:ascii="Arial" w:hAnsi="Arial" w:cs="Arial"/>
                <w:color w:val="000000"/>
                <w:sz w:val="16"/>
                <w:szCs w:val="16"/>
              </w:rPr>
            </w:pPr>
            <w:r>
              <w:rPr>
                <w:rFonts w:ascii="Arial" w:hAnsi="Arial" w:cs="Arial"/>
                <w:color w:val="000000"/>
                <w:sz w:val="16"/>
                <w:szCs w:val="16"/>
              </w:rPr>
              <w:t>10</w:t>
            </w:r>
          </w:p>
        </w:tc>
        <w:tc>
          <w:tcPr>
            <w:tcW w:w="2875" w:type="dxa"/>
            <w:shd w:val="clear" w:color="auto" w:fill="auto"/>
            <w:vAlign w:val="center"/>
            <w:hideMark/>
          </w:tcPr>
          <w:p w14:paraId="5D1C7D22" w14:textId="77777777" w:rsidR="005B4F18" w:rsidRPr="00784BB0" w:rsidRDefault="005B4F18" w:rsidP="00987BE8">
            <w:pPr>
              <w:rPr>
                <w:rFonts w:ascii="Arial" w:hAnsi="Arial" w:cs="Arial"/>
                <w:sz w:val="16"/>
                <w:szCs w:val="16"/>
              </w:rPr>
            </w:pPr>
            <w:r w:rsidRPr="00784BB0">
              <w:rPr>
                <w:rFonts w:ascii="Arial" w:hAnsi="Arial" w:cs="Arial"/>
                <w:sz w:val="16"/>
                <w:szCs w:val="16"/>
              </w:rPr>
              <w:t>Coarse sampling grid</w:t>
            </w:r>
          </w:p>
        </w:tc>
        <w:tc>
          <w:tcPr>
            <w:tcW w:w="2608" w:type="dxa"/>
            <w:shd w:val="clear" w:color="auto" w:fill="auto"/>
            <w:vAlign w:val="center"/>
            <w:hideMark/>
          </w:tcPr>
          <w:p w14:paraId="28F96070" w14:textId="7F89F6C8" w:rsidR="005B4F18" w:rsidRPr="00784BB0" w:rsidRDefault="005B4F18" w:rsidP="00987BE8">
            <w:pPr>
              <w:jc w:val="center"/>
              <w:rPr>
                <w:rFonts w:ascii="Arial" w:hAnsi="Arial" w:cs="Arial"/>
                <w:sz w:val="16"/>
                <w:szCs w:val="16"/>
              </w:rPr>
            </w:pPr>
            <w:r>
              <w:rPr>
                <w:rFonts w:ascii="Arial" w:hAnsi="Arial" w:cs="Arial"/>
                <w:sz w:val="16"/>
                <w:szCs w:val="16"/>
              </w:rPr>
              <w:t>30</w:t>
            </w:r>
            <w:r w:rsidRPr="00784BB0">
              <w:rPr>
                <w:rFonts w:ascii="Arial" w:hAnsi="Arial" w:cs="Arial"/>
                <w:sz w:val="16"/>
                <w:szCs w:val="16"/>
              </w:rPr>
              <w:t>° sampling grid</w:t>
            </w:r>
          </w:p>
        </w:tc>
        <w:tc>
          <w:tcPr>
            <w:tcW w:w="1134" w:type="dxa"/>
            <w:shd w:val="clear" w:color="auto" w:fill="auto"/>
            <w:vAlign w:val="center"/>
            <w:hideMark/>
          </w:tcPr>
          <w:p w14:paraId="01F56F6D" w14:textId="746C8ABC" w:rsidR="005B4F18" w:rsidRPr="00784BB0" w:rsidRDefault="00DE1EE6" w:rsidP="00987BE8">
            <w:pPr>
              <w:jc w:val="center"/>
              <w:rPr>
                <w:rFonts w:ascii="Arial" w:hAnsi="Arial" w:cs="Arial"/>
                <w:sz w:val="16"/>
                <w:szCs w:val="16"/>
              </w:rPr>
            </w:pPr>
            <w:r>
              <w:rPr>
                <w:rFonts w:ascii="Arial" w:hAnsi="Arial" w:cs="Arial"/>
                <w:sz w:val="16"/>
                <w:szCs w:val="16"/>
              </w:rPr>
              <w:t>0.15</w:t>
            </w:r>
          </w:p>
        </w:tc>
        <w:tc>
          <w:tcPr>
            <w:tcW w:w="1170" w:type="dxa"/>
            <w:shd w:val="clear" w:color="auto" w:fill="auto"/>
            <w:vAlign w:val="center"/>
            <w:hideMark/>
          </w:tcPr>
          <w:p w14:paraId="3FC047B1"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Actual</w:t>
            </w:r>
          </w:p>
        </w:tc>
        <w:tc>
          <w:tcPr>
            <w:tcW w:w="624" w:type="dxa"/>
            <w:shd w:val="clear" w:color="auto" w:fill="auto"/>
            <w:vAlign w:val="center"/>
            <w:hideMark/>
          </w:tcPr>
          <w:p w14:paraId="4E8B39C1"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1</w:t>
            </w:r>
          </w:p>
        </w:tc>
        <w:tc>
          <w:tcPr>
            <w:tcW w:w="510" w:type="dxa"/>
            <w:shd w:val="clear" w:color="auto" w:fill="auto"/>
            <w:vAlign w:val="center"/>
            <w:hideMark/>
          </w:tcPr>
          <w:p w14:paraId="4E337389" w14:textId="77777777" w:rsidR="005B4F18" w:rsidRPr="00784BB0" w:rsidRDefault="005B4F18" w:rsidP="00987BE8">
            <w:pPr>
              <w:jc w:val="center"/>
              <w:rPr>
                <w:rFonts w:ascii="Arial" w:hAnsi="Arial" w:cs="Arial"/>
                <w:sz w:val="16"/>
                <w:szCs w:val="16"/>
              </w:rPr>
            </w:pPr>
            <w:r w:rsidRPr="00784BB0">
              <w:rPr>
                <w:rFonts w:ascii="Arial" w:hAnsi="Arial" w:cs="Arial"/>
                <w:sz w:val="16"/>
                <w:szCs w:val="16"/>
              </w:rPr>
              <w:t>1</w:t>
            </w:r>
          </w:p>
        </w:tc>
        <w:tc>
          <w:tcPr>
            <w:tcW w:w="1207" w:type="dxa"/>
            <w:shd w:val="clear" w:color="auto" w:fill="auto"/>
            <w:vAlign w:val="center"/>
            <w:hideMark/>
          </w:tcPr>
          <w:p w14:paraId="26E4211E" w14:textId="5DA5243D" w:rsidR="005B4F18" w:rsidRPr="00784BB0" w:rsidRDefault="005B4F18" w:rsidP="00987BE8">
            <w:pPr>
              <w:jc w:val="center"/>
              <w:rPr>
                <w:rFonts w:ascii="Arial" w:hAnsi="Arial" w:cs="Arial"/>
                <w:sz w:val="16"/>
                <w:szCs w:val="16"/>
              </w:rPr>
            </w:pPr>
            <w:r w:rsidRPr="00784BB0">
              <w:rPr>
                <w:rFonts w:ascii="Arial" w:hAnsi="Arial" w:cs="Arial"/>
                <w:sz w:val="16"/>
                <w:szCs w:val="16"/>
              </w:rPr>
              <w:t>0.</w:t>
            </w:r>
            <w:r w:rsidR="00DE1EE6">
              <w:rPr>
                <w:rFonts w:ascii="Arial" w:hAnsi="Arial" w:cs="Arial"/>
                <w:sz w:val="16"/>
                <w:szCs w:val="16"/>
              </w:rPr>
              <w:t>15</w:t>
            </w:r>
          </w:p>
        </w:tc>
      </w:tr>
    </w:tbl>
    <w:p w14:paraId="03E4930C" w14:textId="77777777" w:rsidR="005B4F18" w:rsidRDefault="005B4F18" w:rsidP="006B121F">
      <w:pPr>
        <w:spacing w:after="120"/>
        <w:jc w:val="both"/>
        <w:rPr>
          <w:rFonts w:ascii="Times New Roman" w:eastAsia="微软雅黑" w:hAnsi="Times New Roman"/>
          <w:b/>
          <w:szCs w:val="20"/>
          <w:lang w:eastAsia="zh-CN"/>
        </w:rPr>
      </w:pPr>
    </w:p>
    <w:p w14:paraId="119A194E" w14:textId="762423C5" w:rsidR="005B4F18" w:rsidRDefault="00BC144A" w:rsidP="006B121F">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1: The MU for sampling grid has been considered in the MU assessment for TRP and TRS. No new MU element for coarser sampling grid in needed.</w:t>
      </w:r>
    </w:p>
    <w:p w14:paraId="47C3D921" w14:textId="5ABFCDE5" w:rsidR="00F90258" w:rsidRDefault="00BC144A" w:rsidP="006B121F">
      <w:pPr>
        <w:spacing w:after="120"/>
        <w:jc w:val="both"/>
        <w:rPr>
          <w:rFonts w:ascii="Times New Roman" w:eastAsia="微软雅黑" w:hAnsi="Times New Roman"/>
          <w:szCs w:val="20"/>
          <w:lang w:eastAsia="zh-CN"/>
        </w:rPr>
      </w:pPr>
      <w:r w:rsidRPr="00BC144A">
        <w:rPr>
          <w:rFonts w:ascii="Times New Roman" w:eastAsia="微软雅黑" w:hAnsi="Times New Roman"/>
          <w:szCs w:val="20"/>
          <w:lang w:eastAsia="zh-CN"/>
        </w:rPr>
        <w:t>Then, RAN4 should discuss how to treat the MU value for the newly defined 30-degrees TRP and 45-degrees TRS</w:t>
      </w:r>
      <w:r w:rsidR="00D56A7C">
        <w:rPr>
          <w:rFonts w:ascii="Times New Roman" w:eastAsia="微软雅黑" w:hAnsi="Times New Roman"/>
          <w:szCs w:val="20"/>
          <w:lang w:eastAsia="zh-CN"/>
        </w:rPr>
        <w:t>. In our view, the MU value for 15 degrees, 30 degrees, and 45 degrees should all be added in the MU element description Clause B.2.12</w:t>
      </w:r>
      <w:r w:rsidR="00D56A7C" w:rsidRPr="00D56A7C">
        <w:t xml:space="preserve"> </w:t>
      </w:r>
      <w:r w:rsidR="00D56A7C" w:rsidRPr="00D56A7C">
        <w:rPr>
          <w:rFonts w:ascii="Times New Roman" w:eastAsia="微软雅黑" w:hAnsi="Times New Roman"/>
          <w:szCs w:val="20"/>
          <w:lang w:eastAsia="zh-CN"/>
        </w:rPr>
        <w:t>Coarse sampling grid</w:t>
      </w:r>
      <w:r w:rsidR="00D56A7C">
        <w:rPr>
          <w:rFonts w:ascii="Times New Roman" w:eastAsia="微软雅黑" w:hAnsi="Times New Roman"/>
          <w:szCs w:val="20"/>
          <w:lang w:eastAsia="zh-CN"/>
        </w:rPr>
        <w:t>.</w:t>
      </w:r>
      <w:r w:rsidR="00F90258">
        <w:rPr>
          <w:rFonts w:ascii="Times New Roman" w:eastAsia="微软雅黑" w:hAnsi="Times New Roman"/>
          <w:szCs w:val="20"/>
          <w:lang w:eastAsia="zh-CN"/>
        </w:rPr>
        <w:t xml:space="preserve"> i.e., some text proposals </w:t>
      </w:r>
      <w:r w:rsidR="0033098C">
        <w:rPr>
          <w:rFonts w:ascii="Times New Roman" w:eastAsia="微软雅黑" w:hAnsi="Times New Roman"/>
          <w:szCs w:val="20"/>
          <w:lang w:eastAsia="zh-CN"/>
        </w:rPr>
        <w:t xml:space="preserve">may </w:t>
      </w:r>
      <w:r w:rsidR="00F90258">
        <w:rPr>
          <w:rFonts w:ascii="Times New Roman" w:eastAsia="微软雅黑" w:hAnsi="Times New Roman"/>
          <w:szCs w:val="20"/>
          <w:lang w:eastAsia="zh-CN"/>
        </w:rPr>
        <w:t>like this:</w:t>
      </w:r>
    </w:p>
    <w:p w14:paraId="33DC21CA" w14:textId="71459EF1" w:rsidR="00D56A7C" w:rsidRPr="00F90258" w:rsidRDefault="00F90258" w:rsidP="00F90258">
      <w:pPr>
        <w:pStyle w:val="af0"/>
        <w:numPr>
          <w:ilvl w:val="0"/>
          <w:numId w:val="24"/>
        </w:numPr>
        <w:spacing w:after="120"/>
        <w:ind w:firstLineChars="0"/>
        <w:rPr>
          <w:rFonts w:ascii="Times New Roman" w:eastAsia="微软雅黑" w:hAnsi="Times New Roman"/>
          <w:sz w:val="20"/>
          <w:szCs w:val="20"/>
        </w:rPr>
      </w:pPr>
      <w:r w:rsidRPr="00F90258">
        <w:rPr>
          <w:rFonts w:ascii="Times New Roman" w:eastAsia="微软雅黑" w:hAnsi="Times New Roman"/>
          <w:sz w:val="20"/>
          <w:szCs w:val="20"/>
        </w:rPr>
        <w:t xml:space="preserve">For bands frequency &lt;3GHz, </w:t>
      </w:r>
      <w:r w:rsidR="005633F4">
        <w:rPr>
          <w:rFonts w:ascii="Times New Roman" w:eastAsia="微软雅黑" w:hAnsi="Times New Roman"/>
          <w:sz w:val="20"/>
          <w:szCs w:val="20"/>
        </w:rPr>
        <w:t xml:space="preserve">test lab can use </w:t>
      </w:r>
      <w:r w:rsidRPr="00F90258">
        <w:rPr>
          <w:rFonts w:ascii="Times New Roman" w:eastAsia="微软雅黑" w:hAnsi="Times New Roman"/>
          <w:sz w:val="20"/>
          <w:szCs w:val="20"/>
        </w:rPr>
        <w:t xml:space="preserve">0dB for Coarse sampling grid </w:t>
      </w:r>
      <w:r w:rsidR="005633F4">
        <w:rPr>
          <w:rFonts w:ascii="Times New Roman" w:eastAsia="微软雅黑" w:hAnsi="Times New Roman"/>
          <w:sz w:val="20"/>
          <w:szCs w:val="20"/>
        </w:rPr>
        <w:t xml:space="preserve">MU </w:t>
      </w:r>
      <w:r w:rsidRPr="00F90258">
        <w:rPr>
          <w:rFonts w:ascii="Times New Roman" w:eastAsia="微软雅黑" w:hAnsi="Times New Roman"/>
          <w:sz w:val="20"/>
          <w:szCs w:val="20"/>
        </w:rPr>
        <w:t>element for 15 degrees, 30 degrees, and 45 degrees</w:t>
      </w:r>
      <w:r w:rsidR="005633F4">
        <w:rPr>
          <w:rFonts w:ascii="Times New Roman" w:eastAsia="微软雅黑" w:hAnsi="Times New Roman"/>
          <w:sz w:val="20"/>
          <w:szCs w:val="20"/>
        </w:rPr>
        <w:t xml:space="preserve"> test configurations</w:t>
      </w:r>
      <w:r w:rsidRPr="00F90258">
        <w:rPr>
          <w:rFonts w:ascii="Times New Roman" w:eastAsia="微软雅黑" w:hAnsi="Times New Roman"/>
          <w:sz w:val="20"/>
          <w:szCs w:val="20"/>
        </w:rPr>
        <w:t>.</w:t>
      </w:r>
    </w:p>
    <w:p w14:paraId="73CA3029" w14:textId="12449453" w:rsidR="00F90258" w:rsidRPr="00F90258" w:rsidRDefault="005633F4" w:rsidP="00F90258">
      <w:pPr>
        <w:pStyle w:val="af0"/>
        <w:numPr>
          <w:ilvl w:val="0"/>
          <w:numId w:val="24"/>
        </w:numPr>
        <w:spacing w:after="120"/>
        <w:ind w:firstLineChars="0"/>
        <w:rPr>
          <w:rFonts w:ascii="Times New Roman" w:eastAsia="微软雅黑" w:hAnsi="Times New Roman"/>
          <w:sz w:val="20"/>
          <w:szCs w:val="20"/>
        </w:rPr>
      </w:pPr>
      <w:r w:rsidRPr="00F90258">
        <w:rPr>
          <w:rFonts w:ascii="Times New Roman" w:eastAsia="微软雅黑" w:hAnsi="Times New Roman"/>
          <w:sz w:val="20"/>
          <w:szCs w:val="20"/>
        </w:rPr>
        <w:t xml:space="preserve">For bands frequency &lt;3GHz, </w:t>
      </w:r>
      <w:r>
        <w:rPr>
          <w:rFonts w:ascii="Times New Roman" w:eastAsia="微软雅黑" w:hAnsi="Times New Roman"/>
          <w:sz w:val="20"/>
          <w:szCs w:val="20"/>
        </w:rPr>
        <w:t xml:space="preserve">test lab can use </w:t>
      </w:r>
      <w:r w:rsidRPr="00F90258">
        <w:rPr>
          <w:rFonts w:ascii="Times New Roman" w:eastAsia="微软雅黑" w:hAnsi="Times New Roman"/>
          <w:sz w:val="20"/>
          <w:szCs w:val="20"/>
        </w:rPr>
        <w:t>0dB</w:t>
      </w:r>
      <w:r>
        <w:rPr>
          <w:rFonts w:ascii="Times New Roman" w:eastAsia="微软雅黑" w:hAnsi="Times New Roman"/>
          <w:sz w:val="20"/>
          <w:szCs w:val="20"/>
        </w:rPr>
        <w:t>, 0.15dB and 0.25dB</w:t>
      </w:r>
      <w:r w:rsidRPr="00F90258">
        <w:rPr>
          <w:rFonts w:ascii="Times New Roman" w:eastAsia="微软雅黑" w:hAnsi="Times New Roman"/>
          <w:sz w:val="20"/>
          <w:szCs w:val="20"/>
        </w:rPr>
        <w:t xml:space="preserve"> for Coarse sampling grid </w:t>
      </w:r>
      <w:r>
        <w:rPr>
          <w:rFonts w:ascii="Times New Roman" w:eastAsia="微软雅黑" w:hAnsi="Times New Roman"/>
          <w:sz w:val="20"/>
          <w:szCs w:val="20"/>
        </w:rPr>
        <w:t xml:space="preserve">MU </w:t>
      </w:r>
      <w:r w:rsidRPr="00F90258">
        <w:rPr>
          <w:rFonts w:ascii="Times New Roman" w:eastAsia="微软雅黑" w:hAnsi="Times New Roman"/>
          <w:sz w:val="20"/>
          <w:szCs w:val="20"/>
        </w:rPr>
        <w:t>element</w:t>
      </w:r>
      <w:r>
        <w:rPr>
          <w:rFonts w:ascii="Times New Roman" w:eastAsia="微软雅黑" w:hAnsi="Times New Roman"/>
          <w:sz w:val="20"/>
          <w:szCs w:val="20"/>
        </w:rPr>
        <w:t>,</w:t>
      </w:r>
      <w:r w:rsidRPr="00F90258">
        <w:rPr>
          <w:rFonts w:ascii="Times New Roman" w:eastAsia="微软雅黑" w:hAnsi="Times New Roman"/>
          <w:sz w:val="20"/>
          <w:szCs w:val="20"/>
        </w:rPr>
        <w:t xml:space="preserve"> for 15 degrees, 30 degrees, and 45 degrees</w:t>
      </w:r>
      <w:r>
        <w:rPr>
          <w:rFonts w:ascii="Times New Roman" w:eastAsia="微软雅黑" w:hAnsi="Times New Roman"/>
          <w:sz w:val="20"/>
          <w:szCs w:val="20"/>
        </w:rPr>
        <w:t xml:space="preserve"> test configurations, </w:t>
      </w:r>
      <w:r w:rsidR="006E583B">
        <w:rPr>
          <w:rFonts w:ascii="Times New Roman" w:eastAsia="微软雅黑" w:hAnsi="Times New Roman"/>
          <w:sz w:val="20"/>
          <w:szCs w:val="20"/>
        </w:rPr>
        <w:t>respectively</w:t>
      </w:r>
      <w:r w:rsidRPr="00F90258">
        <w:rPr>
          <w:rFonts w:ascii="Times New Roman" w:eastAsia="微软雅黑" w:hAnsi="Times New Roman"/>
          <w:sz w:val="20"/>
          <w:szCs w:val="20"/>
        </w:rPr>
        <w:t>.</w:t>
      </w:r>
      <w:r w:rsidR="00F90258" w:rsidRPr="00F90258">
        <w:rPr>
          <w:rFonts w:ascii="Times New Roman" w:eastAsia="微软雅黑" w:hAnsi="Times New Roman"/>
          <w:sz w:val="20"/>
          <w:szCs w:val="20"/>
        </w:rPr>
        <w:t xml:space="preserve"> </w:t>
      </w:r>
    </w:p>
    <w:p w14:paraId="637D3A12" w14:textId="09EF4C87" w:rsidR="00BC144A" w:rsidRPr="00556575" w:rsidRDefault="00D56A7C" w:rsidP="006B121F">
      <w:pPr>
        <w:spacing w:after="120"/>
        <w:jc w:val="both"/>
        <w:rPr>
          <w:rFonts w:ascii="Times New Roman" w:eastAsia="微软雅黑" w:hAnsi="Times New Roman"/>
          <w:b/>
          <w:szCs w:val="20"/>
          <w:lang w:eastAsia="zh-CN"/>
        </w:rPr>
      </w:pPr>
      <w:r w:rsidRPr="00556575">
        <w:rPr>
          <w:rFonts w:ascii="Times New Roman" w:eastAsia="微软雅黑" w:hAnsi="Times New Roman"/>
          <w:b/>
          <w:szCs w:val="20"/>
          <w:lang w:eastAsia="zh-CN"/>
        </w:rPr>
        <w:t xml:space="preserve">Proposal 1: </w:t>
      </w:r>
      <w:r w:rsidR="00724DA3" w:rsidRPr="00556575">
        <w:rPr>
          <w:rFonts w:ascii="Times New Roman" w:eastAsia="微软雅黑" w:hAnsi="Times New Roman"/>
          <w:b/>
          <w:szCs w:val="20"/>
          <w:lang w:eastAsia="zh-CN"/>
        </w:rPr>
        <w:t>MU element description in Clause B.2.12</w:t>
      </w:r>
      <w:r w:rsidR="00724DA3" w:rsidRPr="001C3C72">
        <w:rPr>
          <w:rFonts w:ascii="Times New Roman" w:eastAsia="微软雅黑" w:hAnsi="Times New Roman"/>
          <w:b/>
          <w:szCs w:val="20"/>
          <w:lang w:eastAsia="zh-CN"/>
        </w:rPr>
        <w:t xml:space="preserve"> for </w:t>
      </w:r>
      <w:r w:rsidR="00724DA3" w:rsidRPr="00556575">
        <w:rPr>
          <w:rFonts w:ascii="Times New Roman" w:eastAsia="微软雅黑" w:hAnsi="Times New Roman"/>
          <w:b/>
          <w:szCs w:val="20"/>
          <w:lang w:eastAsia="zh-CN"/>
        </w:rPr>
        <w:t>Coarse sampling grid should be updated to include the MU value</w:t>
      </w:r>
      <w:r w:rsidR="00013586">
        <w:rPr>
          <w:rFonts w:ascii="Times New Roman" w:eastAsia="微软雅黑" w:hAnsi="Times New Roman"/>
          <w:b/>
          <w:szCs w:val="20"/>
          <w:lang w:eastAsia="zh-CN"/>
        </w:rPr>
        <w:t>s</w:t>
      </w:r>
      <w:r w:rsidR="00724DA3" w:rsidRPr="00556575">
        <w:rPr>
          <w:rFonts w:ascii="Times New Roman" w:eastAsia="微软雅黑" w:hAnsi="Times New Roman"/>
          <w:b/>
          <w:szCs w:val="20"/>
          <w:lang w:eastAsia="zh-CN"/>
        </w:rPr>
        <w:t xml:space="preserve"> for 15 degrees, 30 degrees, and 45 degrees </w:t>
      </w:r>
      <w:r w:rsidR="00556575" w:rsidRPr="00556575">
        <w:rPr>
          <w:rFonts w:ascii="Times New Roman" w:eastAsia="微软雅黑" w:hAnsi="Times New Roman"/>
          <w:b/>
          <w:szCs w:val="20"/>
          <w:lang w:eastAsia="zh-CN"/>
        </w:rPr>
        <w:t>sampling grids</w:t>
      </w:r>
      <w:r w:rsidR="00724DA3" w:rsidRPr="00556575">
        <w:rPr>
          <w:rFonts w:ascii="Times New Roman" w:eastAsia="微软雅黑" w:hAnsi="Times New Roman"/>
          <w:b/>
          <w:szCs w:val="20"/>
          <w:lang w:eastAsia="zh-CN"/>
        </w:rPr>
        <w:t>.</w:t>
      </w:r>
      <w:r w:rsidRPr="00556575">
        <w:rPr>
          <w:rFonts w:ascii="Times New Roman" w:eastAsia="微软雅黑" w:hAnsi="Times New Roman"/>
          <w:b/>
          <w:szCs w:val="20"/>
          <w:lang w:eastAsia="zh-CN"/>
        </w:rPr>
        <w:t xml:space="preserve"> </w:t>
      </w:r>
      <w:r w:rsidR="003542B5">
        <w:rPr>
          <w:rFonts w:ascii="Times New Roman" w:eastAsia="微软雅黑" w:hAnsi="Times New Roman"/>
          <w:b/>
          <w:szCs w:val="20"/>
          <w:lang w:eastAsia="zh-CN"/>
        </w:rPr>
        <w:t xml:space="preserve">Test labs can </w:t>
      </w:r>
      <w:r w:rsidR="00D52755">
        <w:rPr>
          <w:rFonts w:ascii="Times New Roman" w:eastAsia="微软雅黑" w:hAnsi="Times New Roman"/>
          <w:b/>
          <w:szCs w:val="20"/>
          <w:lang w:eastAsia="zh-CN"/>
        </w:rPr>
        <w:t>assess</w:t>
      </w:r>
      <w:r w:rsidR="003542B5">
        <w:rPr>
          <w:rFonts w:ascii="Times New Roman" w:eastAsia="微软雅黑" w:hAnsi="Times New Roman"/>
          <w:b/>
          <w:szCs w:val="20"/>
          <w:lang w:eastAsia="zh-CN"/>
        </w:rPr>
        <w:t xml:space="preserve"> different MU values </w:t>
      </w:r>
      <w:r w:rsidR="00E072DD">
        <w:rPr>
          <w:rFonts w:ascii="Times New Roman" w:eastAsia="微软雅黑" w:hAnsi="Times New Roman"/>
          <w:b/>
          <w:szCs w:val="20"/>
          <w:lang w:eastAsia="zh-CN"/>
        </w:rPr>
        <w:t xml:space="preserve">for band &lt;3GHz and &gt;3GHz </w:t>
      </w:r>
      <w:r w:rsidR="003542B5">
        <w:rPr>
          <w:rFonts w:ascii="Times New Roman" w:eastAsia="微软雅黑" w:hAnsi="Times New Roman"/>
          <w:b/>
          <w:szCs w:val="20"/>
          <w:lang w:eastAsia="zh-CN"/>
        </w:rPr>
        <w:t>based on the utilized measurement grids.</w:t>
      </w:r>
      <w:r w:rsidRPr="00556575">
        <w:rPr>
          <w:rFonts w:ascii="Times New Roman" w:eastAsia="微软雅黑" w:hAnsi="Times New Roman"/>
          <w:b/>
          <w:szCs w:val="20"/>
          <w:lang w:eastAsia="zh-CN"/>
        </w:rPr>
        <w:t xml:space="preserve">   </w:t>
      </w:r>
    </w:p>
    <w:p w14:paraId="524BB148" w14:textId="01E9D12C" w:rsidR="005B4F18" w:rsidRPr="004E0659" w:rsidRDefault="00D56A7C" w:rsidP="006B121F">
      <w:pPr>
        <w:spacing w:after="120"/>
        <w:jc w:val="both"/>
        <w:rPr>
          <w:rFonts w:ascii="Times New Roman" w:eastAsia="微软雅黑" w:hAnsi="Times New Roman"/>
          <w:szCs w:val="20"/>
          <w:lang w:eastAsia="zh-CN"/>
        </w:rPr>
      </w:pPr>
      <w:r w:rsidRPr="004E0659">
        <w:rPr>
          <w:rFonts w:ascii="Times New Roman" w:eastAsia="微软雅黑" w:hAnsi="Times New Roman"/>
          <w:szCs w:val="20"/>
          <w:lang w:eastAsia="zh-CN"/>
        </w:rPr>
        <w:t xml:space="preserve">However, consider the example MU assessment table </w:t>
      </w:r>
      <w:r w:rsidR="00945166">
        <w:rPr>
          <w:rFonts w:ascii="Times New Roman" w:eastAsia="微软雅黑" w:hAnsi="Times New Roman"/>
          <w:szCs w:val="20"/>
          <w:lang w:eastAsia="zh-CN"/>
        </w:rPr>
        <w:t>always</w:t>
      </w:r>
      <w:r w:rsidRPr="004E0659">
        <w:rPr>
          <w:rFonts w:ascii="Times New Roman" w:eastAsia="微软雅黑" w:hAnsi="Times New Roman"/>
          <w:szCs w:val="20"/>
          <w:lang w:eastAsia="zh-CN"/>
        </w:rPr>
        <w:t xml:space="preserve"> consider the worst case, only the MU value for 30 degrees TRP and 45 degrees TRS </w:t>
      </w:r>
      <w:r w:rsidR="00916262">
        <w:rPr>
          <w:rFonts w:ascii="Times New Roman" w:eastAsia="微软雅黑" w:hAnsi="Times New Roman"/>
          <w:szCs w:val="20"/>
          <w:lang w:eastAsia="zh-CN"/>
        </w:rPr>
        <w:t xml:space="preserve">for &gt;3GHz </w:t>
      </w:r>
      <w:r w:rsidRPr="004E0659">
        <w:rPr>
          <w:rFonts w:ascii="Times New Roman" w:eastAsia="微软雅黑" w:hAnsi="Times New Roman"/>
          <w:szCs w:val="20"/>
          <w:lang w:eastAsia="zh-CN"/>
        </w:rPr>
        <w:t>should be added in Table</w:t>
      </w:r>
      <w:r w:rsidR="00945166">
        <w:rPr>
          <w:rFonts w:ascii="Times New Roman" w:eastAsia="微软雅黑" w:hAnsi="Times New Roman"/>
          <w:szCs w:val="20"/>
          <w:lang w:eastAsia="zh-CN"/>
        </w:rPr>
        <w:t xml:space="preserve"> to derive the maximum expanded MU</w:t>
      </w:r>
      <w:r w:rsidR="00013586">
        <w:rPr>
          <w:rFonts w:ascii="Times New Roman" w:eastAsia="微软雅黑" w:hAnsi="Times New Roman"/>
          <w:szCs w:val="20"/>
          <w:lang w:eastAsia="zh-CN"/>
        </w:rPr>
        <w:t>.</w:t>
      </w:r>
      <w:r w:rsidRPr="004E0659">
        <w:rPr>
          <w:rFonts w:ascii="Times New Roman" w:eastAsia="微软雅黑" w:hAnsi="Times New Roman"/>
          <w:szCs w:val="20"/>
          <w:lang w:eastAsia="zh-CN"/>
        </w:rPr>
        <w:t xml:space="preserve"> </w:t>
      </w:r>
    </w:p>
    <w:p w14:paraId="3333B319" w14:textId="2A13DBDA" w:rsidR="001D3C4E" w:rsidRDefault="006B121F" w:rsidP="006B121F">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sidR="004E0659">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sidR="004E0659">
        <w:rPr>
          <w:rFonts w:ascii="Times New Roman" w:eastAsia="微软雅黑" w:hAnsi="Times New Roman"/>
          <w:b/>
          <w:szCs w:val="20"/>
          <w:lang w:eastAsia="zh-CN"/>
        </w:rPr>
        <w:t xml:space="preserve">The </w:t>
      </w:r>
      <w:r w:rsidR="004E0659" w:rsidRPr="004E0659">
        <w:rPr>
          <w:rFonts w:ascii="Times New Roman" w:eastAsia="微软雅黑" w:hAnsi="Times New Roman"/>
          <w:b/>
          <w:szCs w:val="20"/>
          <w:lang w:eastAsia="zh-CN"/>
        </w:rPr>
        <w:t>Coarse sampling grid</w:t>
      </w:r>
      <w:r w:rsidR="004E0659">
        <w:rPr>
          <w:rFonts w:ascii="Times New Roman" w:eastAsia="微软雅黑" w:hAnsi="Times New Roman"/>
          <w:b/>
          <w:szCs w:val="20"/>
          <w:lang w:eastAsia="zh-CN"/>
        </w:rPr>
        <w:t xml:space="preserve"> MU value in Table B.4.1-2 and Table B.5.1-2 should be updated as following:</w:t>
      </w:r>
    </w:p>
    <w:p w14:paraId="6E098159" w14:textId="77777777" w:rsidR="004E0659" w:rsidRPr="00916262" w:rsidRDefault="004E0659" w:rsidP="00916262">
      <w:pPr>
        <w:spacing w:after="120"/>
        <w:ind w:firstLine="200"/>
        <w:rPr>
          <w:rFonts w:ascii="Times New Roman" w:hAnsi="Times New Roman"/>
          <w:b/>
          <w:szCs w:val="20"/>
        </w:rPr>
      </w:pPr>
      <w:r w:rsidRPr="00916262">
        <w:rPr>
          <w:rFonts w:ascii="Times New Roman" w:hAnsi="Times New Roman"/>
          <w:b/>
          <w:szCs w:val="20"/>
        </w:rPr>
        <w:t xml:space="preserve">For TRP, in Table B.4.1-2: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Ruixin(vivo)" w:date="2023-04-07T18:00:00Z">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4"/>
        <w:gridCol w:w="1809"/>
        <w:gridCol w:w="2694"/>
        <w:gridCol w:w="997"/>
        <w:gridCol w:w="1035"/>
        <w:gridCol w:w="540"/>
        <w:gridCol w:w="456"/>
        <w:gridCol w:w="1075"/>
        <w:tblGridChange w:id="5">
          <w:tblGrid>
            <w:gridCol w:w="454"/>
            <w:gridCol w:w="2341"/>
            <w:gridCol w:w="2162"/>
            <w:gridCol w:w="997"/>
            <w:gridCol w:w="1035"/>
            <w:gridCol w:w="540"/>
            <w:gridCol w:w="456"/>
            <w:gridCol w:w="1075"/>
          </w:tblGrid>
        </w:tblGridChange>
      </w:tblGrid>
      <w:tr w:rsidR="004E0659" w:rsidRPr="00916262" w14:paraId="6104FEF9" w14:textId="77777777" w:rsidTr="004E0659">
        <w:trPr>
          <w:trHeight w:val="450"/>
          <w:trPrChange w:id="6" w:author="Ruixin(vivo)" w:date="2023-04-07T18:00:00Z">
            <w:trPr>
              <w:trHeight w:val="450"/>
            </w:trPr>
          </w:trPrChange>
        </w:trPr>
        <w:tc>
          <w:tcPr>
            <w:tcW w:w="454" w:type="dxa"/>
            <w:shd w:val="clear" w:color="auto" w:fill="auto"/>
            <w:noWrap/>
            <w:vAlign w:val="center"/>
            <w:hideMark/>
            <w:tcPrChange w:id="7" w:author="Ruixin(vivo)" w:date="2023-04-07T18:00:00Z">
              <w:tcPr>
                <w:tcW w:w="454" w:type="dxa"/>
                <w:shd w:val="clear" w:color="auto" w:fill="auto"/>
                <w:noWrap/>
                <w:vAlign w:val="center"/>
                <w:hideMark/>
              </w:tcPr>
            </w:tcPrChange>
          </w:tcPr>
          <w:p w14:paraId="7DB42213" w14:textId="77777777" w:rsidR="004E0659" w:rsidRPr="00916262" w:rsidRDefault="004E0659" w:rsidP="00987BE8">
            <w:pPr>
              <w:jc w:val="center"/>
              <w:rPr>
                <w:rFonts w:ascii="Arial" w:hAnsi="Arial" w:cs="Arial"/>
                <w:b/>
                <w:color w:val="000000"/>
                <w:sz w:val="16"/>
                <w:szCs w:val="16"/>
              </w:rPr>
            </w:pPr>
            <w:r w:rsidRPr="00916262">
              <w:rPr>
                <w:rFonts w:ascii="Arial" w:hAnsi="Arial" w:cs="Arial"/>
                <w:b/>
                <w:color w:val="000000"/>
                <w:sz w:val="16"/>
                <w:szCs w:val="16"/>
              </w:rPr>
              <w:t>9</w:t>
            </w:r>
          </w:p>
        </w:tc>
        <w:tc>
          <w:tcPr>
            <w:tcW w:w="1809" w:type="dxa"/>
            <w:shd w:val="clear" w:color="auto" w:fill="auto"/>
            <w:vAlign w:val="center"/>
            <w:hideMark/>
            <w:tcPrChange w:id="8" w:author="Ruixin(vivo)" w:date="2023-04-07T18:00:00Z">
              <w:tcPr>
                <w:tcW w:w="2875" w:type="dxa"/>
                <w:shd w:val="clear" w:color="auto" w:fill="auto"/>
                <w:vAlign w:val="center"/>
                <w:hideMark/>
              </w:tcPr>
            </w:tcPrChange>
          </w:tcPr>
          <w:p w14:paraId="028C1EBA" w14:textId="77777777" w:rsidR="004E0659" w:rsidRPr="00916262" w:rsidRDefault="004E0659" w:rsidP="00987BE8">
            <w:pPr>
              <w:rPr>
                <w:rFonts w:ascii="Arial" w:hAnsi="Arial" w:cs="Arial"/>
                <w:b/>
                <w:sz w:val="16"/>
                <w:szCs w:val="16"/>
              </w:rPr>
            </w:pPr>
            <w:r w:rsidRPr="00916262">
              <w:rPr>
                <w:rFonts w:ascii="Arial" w:hAnsi="Arial" w:cs="Arial"/>
                <w:b/>
                <w:sz w:val="16"/>
                <w:szCs w:val="16"/>
              </w:rPr>
              <w:t>Coarse sampling grid</w:t>
            </w:r>
          </w:p>
        </w:tc>
        <w:tc>
          <w:tcPr>
            <w:tcW w:w="2694" w:type="dxa"/>
            <w:shd w:val="clear" w:color="auto" w:fill="auto"/>
            <w:vAlign w:val="center"/>
            <w:hideMark/>
            <w:tcPrChange w:id="9" w:author="Ruixin(vivo)" w:date="2023-04-07T18:00:00Z">
              <w:tcPr>
                <w:tcW w:w="2608" w:type="dxa"/>
                <w:shd w:val="clear" w:color="auto" w:fill="auto"/>
                <w:vAlign w:val="center"/>
                <w:hideMark/>
              </w:tcPr>
            </w:tcPrChange>
          </w:tcPr>
          <w:p w14:paraId="5C0B3DAC" w14:textId="77777777" w:rsidR="00DB2193" w:rsidRPr="00916262" w:rsidRDefault="00DB2193" w:rsidP="00987BE8">
            <w:pPr>
              <w:jc w:val="center"/>
              <w:rPr>
                <w:ins w:id="10" w:author="Ruixin(vivo)" w:date="2023-04-07T18:01:00Z"/>
                <w:rFonts w:ascii="Arial" w:hAnsi="Arial" w:cs="Arial"/>
                <w:b/>
                <w:sz w:val="16"/>
                <w:szCs w:val="16"/>
              </w:rPr>
            </w:pPr>
            <w:ins w:id="11" w:author="Ruixin(vivo)" w:date="2023-04-07T18:01:00Z">
              <w:r w:rsidRPr="00916262">
                <w:rPr>
                  <w:rFonts w:ascii="Arial" w:hAnsi="Arial" w:cs="Arial"/>
                  <w:b/>
                  <w:sz w:val="16"/>
                  <w:szCs w:val="16"/>
                </w:rPr>
                <w:t>0dB for 15° sampling grid;</w:t>
              </w:r>
            </w:ins>
          </w:p>
          <w:p w14:paraId="4B738226" w14:textId="43B6EF68" w:rsidR="004E0659" w:rsidRPr="00916262" w:rsidRDefault="004E0659" w:rsidP="00987BE8">
            <w:pPr>
              <w:jc w:val="center"/>
              <w:rPr>
                <w:ins w:id="12" w:author="Ruixin(vivo)" w:date="2023-04-07T18:00:00Z"/>
                <w:rFonts w:ascii="Arial" w:hAnsi="Arial" w:cs="Arial"/>
                <w:b/>
                <w:sz w:val="16"/>
                <w:szCs w:val="16"/>
              </w:rPr>
            </w:pPr>
            <w:del w:id="13" w:author="Ruixin(vivo)" w:date="2023-04-07T17:59:00Z">
              <w:r w:rsidRPr="00916262" w:rsidDel="004E0659">
                <w:rPr>
                  <w:rFonts w:ascii="Arial" w:hAnsi="Arial" w:cs="Arial"/>
                  <w:b/>
                  <w:sz w:val="16"/>
                  <w:szCs w:val="16"/>
                </w:rPr>
                <w:delText>Negligible 15</w:delText>
              </w:r>
            </w:del>
            <w:ins w:id="14" w:author="Ruixin(vivo)" w:date="2023-04-07T17:59:00Z">
              <w:r w:rsidRPr="00916262">
                <w:rPr>
                  <w:rFonts w:ascii="Arial" w:hAnsi="Arial" w:cs="Arial"/>
                  <w:b/>
                  <w:sz w:val="16"/>
                  <w:szCs w:val="16"/>
                </w:rPr>
                <w:t>0.15</w:t>
              </w:r>
            </w:ins>
            <w:ins w:id="15" w:author="Ruixin(vivo)" w:date="2023-04-07T18:00:00Z">
              <w:r w:rsidRPr="00916262">
                <w:rPr>
                  <w:rFonts w:ascii="Arial" w:hAnsi="Arial" w:cs="Arial"/>
                  <w:b/>
                  <w:sz w:val="16"/>
                  <w:szCs w:val="16"/>
                </w:rPr>
                <w:t xml:space="preserve">dB for </w:t>
              </w:r>
            </w:ins>
            <w:ins w:id="16" w:author="Ruixin(vivo)" w:date="2023-04-07T17:59:00Z">
              <w:r w:rsidRPr="00916262">
                <w:rPr>
                  <w:rFonts w:ascii="Arial" w:hAnsi="Arial" w:cs="Arial"/>
                  <w:b/>
                  <w:sz w:val="16"/>
                  <w:szCs w:val="16"/>
                </w:rPr>
                <w:t>30</w:t>
              </w:r>
            </w:ins>
            <w:r w:rsidRPr="00916262">
              <w:rPr>
                <w:rFonts w:ascii="Arial" w:hAnsi="Arial" w:cs="Arial"/>
                <w:b/>
                <w:sz w:val="16"/>
                <w:szCs w:val="16"/>
              </w:rPr>
              <w:t>° sampling grid</w:t>
            </w:r>
            <w:ins w:id="17" w:author="Ruixin(vivo)" w:date="2023-04-07T18:00:00Z">
              <w:r w:rsidRPr="00916262">
                <w:rPr>
                  <w:rFonts w:ascii="Arial" w:hAnsi="Arial" w:cs="Arial"/>
                  <w:b/>
                  <w:sz w:val="16"/>
                  <w:szCs w:val="16"/>
                </w:rPr>
                <w:t xml:space="preserve">; </w:t>
              </w:r>
            </w:ins>
          </w:p>
          <w:p w14:paraId="548387BB" w14:textId="7068B367" w:rsidR="004E0659" w:rsidRPr="00916262" w:rsidRDefault="004E0659" w:rsidP="00987BE8">
            <w:pPr>
              <w:jc w:val="center"/>
              <w:rPr>
                <w:rFonts w:ascii="Arial" w:hAnsi="Arial" w:cs="Arial"/>
                <w:b/>
                <w:sz w:val="16"/>
                <w:szCs w:val="16"/>
              </w:rPr>
            </w:pPr>
          </w:p>
        </w:tc>
        <w:tc>
          <w:tcPr>
            <w:tcW w:w="997" w:type="dxa"/>
            <w:shd w:val="clear" w:color="auto" w:fill="auto"/>
            <w:vAlign w:val="center"/>
            <w:hideMark/>
            <w:tcPrChange w:id="18" w:author="Ruixin(vivo)" w:date="2023-04-07T18:00:00Z">
              <w:tcPr>
                <w:tcW w:w="1134" w:type="dxa"/>
                <w:shd w:val="clear" w:color="auto" w:fill="auto"/>
                <w:vAlign w:val="center"/>
                <w:hideMark/>
              </w:tcPr>
            </w:tcPrChange>
          </w:tcPr>
          <w:p w14:paraId="54FAF9AF" w14:textId="6FC1F68E" w:rsidR="004E0659" w:rsidRPr="00916262" w:rsidRDefault="004E0659" w:rsidP="00987BE8">
            <w:pPr>
              <w:jc w:val="center"/>
              <w:rPr>
                <w:rFonts w:ascii="Arial" w:hAnsi="Arial" w:cs="Arial"/>
                <w:b/>
                <w:sz w:val="16"/>
                <w:szCs w:val="16"/>
              </w:rPr>
            </w:pPr>
            <w:del w:id="19" w:author="Ruixin(vivo)" w:date="2023-04-07T17:59:00Z">
              <w:r w:rsidRPr="00916262" w:rsidDel="004E0659">
                <w:rPr>
                  <w:rFonts w:ascii="Arial" w:hAnsi="Arial" w:cs="Arial"/>
                  <w:b/>
                  <w:sz w:val="16"/>
                  <w:szCs w:val="16"/>
                </w:rPr>
                <w:delText>0</w:delText>
              </w:r>
            </w:del>
            <w:ins w:id="20" w:author="Ruixin(vivo)" w:date="2023-04-07T17:59:00Z">
              <w:r w:rsidRPr="00916262">
                <w:rPr>
                  <w:rFonts w:ascii="Arial" w:hAnsi="Arial" w:cs="Arial"/>
                  <w:b/>
                  <w:sz w:val="16"/>
                  <w:szCs w:val="16"/>
                </w:rPr>
                <w:t>0.15</w:t>
              </w:r>
            </w:ins>
          </w:p>
        </w:tc>
        <w:tc>
          <w:tcPr>
            <w:tcW w:w="1035" w:type="dxa"/>
            <w:shd w:val="clear" w:color="auto" w:fill="auto"/>
            <w:vAlign w:val="center"/>
            <w:hideMark/>
            <w:tcPrChange w:id="21" w:author="Ruixin(vivo)" w:date="2023-04-07T18:00:00Z">
              <w:tcPr>
                <w:tcW w:w="1170" w:type="dxa"/>
                <w:shd w:val="clear" w:color="auto" w:fill="auto"/>
                <w:vAlign w:val="center"/>
                <w:hideMark/>
              </w:tcPr>
            </w:tcPrChange>
          </w:tcPr>
          <w:p w14:paraId="3B499CDF"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Actual</w:t>
            </w:r>
          </w:p>
        </w:tc>
        <w:tc>
          <w:tcPr>
            <w:tcW w:w="540" w:type="dxa"/>
            <w:shd w:val="clear" w:color="auto" w:fill="auto"/>
            <w:vAlign w:val="center"/>
            <w:hideMark/>
            <w:tcPrChange w:id="22" w:author="Ruixin(vivo)" w:date="2023-04-07T18:00:00Z">
              <w:tcPr>
                <w:tcW w:w="624" w:type="dxa"/>
                <w:shd w:val="clear" w:color="auto" w:fill="auto"/>
                <w:vAlign w:val="center"/>
                <w:hideMark/>
              </w:tcPr>
            </w:tcPrChange>
          </w:tcPr>
          <w:p w14:paraId="1213D8E0"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1</w:t>
            </w:r>
          </w:p>
        </w:tc>
        <w:tc>
          <w:tcPr>
            <w:tcW w:w="456" w:type="dxa"/>
            <w:shd w:val="clear" w:color="auto" w:fill="auto"/>
            <w:vAlign w:val="center"/>
            <w:hideMark/>
            <w:tcPrChange w:id="23" w:author="Ruixin(vivo)" w:date="2023-04-07T18:00:00Z">
              <w:tcPr>
                <w:tcW w:w="510" w:type="dxa"/>
                <w:shd w:val="clear" w:color="auto" w:fill="auto"/>
                <w:vAlign w:val="center"/>
                <w:hideMark/>
              </w:tcPr>
            </w:tcPrChange>
          </w:tcPr>
          <w:p w14:paraId="1E73D641"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1</w:t>
            </w:r>
          </w:p>
        </w:tc>
        <w:tc>
          <w:tcPr>
            <w:tcW w:w="1075" w:type="dxa"/>
            <w:shd w:val="clear" w:color="auto" w:fill="auto"/>
            <w:vAlign w:val="center"/>
            <w:hideMark/>
            <w:tcPrChange w:id="24" w:author="Ruixin(vivo)" w:date="2023-04-07T18:00:00Z">
              <w:tcPr>
                <w:tcW w:w="1207" w:type="dxa"/>
                <w:shd w:val="clear" w:color="auto" w:fill="auto"/>
                <w:vAlign w:val="center"/>
                <w:hideMark/>
              </w:tcPr>
            </w:tcPrChange>
          </w:tcPr>
          <w:p w14:paraId="5CEF3D06" w14:textId="5A8649E0" w:rsidR="004E0659" w:rsidRPr="00916262" w:rsidRDefault="004E0659" w:rsidP="00987BE8">
            <w:pPr>
              <w:jc w:val="center"/>
              <w:rPr>
                <w:rFonts w:ascii="Arial" w:hAnsi="Arial" w:cs="Arial"/>
                <w:b/>
                <w:sz w:val="16"/>
                <w:szCs w:val="16"/>
              </w:rPr>
            </w:pPr>
            <w:r w:rsidRPr="00916262">
              <w:rPr>
                <w:rFonts w:ascii="Arial" w:hAnsi="Arial" w:cs="Arial"/>
                <w:b/>
                <w:sz w:val="16"/>
                <w:szCs w:val="16"/>
              </w:rPr>
              <w:t>0.</w:t>
            </w:r>
            <w:del w:id="25" w:author="Ruixin(vivo)" w:date="2023-04-07T17:59:00Z">
              <w:r w:rsidRPr="00916262" w:rsidDel="004E0659">
                <w:rPr>
                  <w:rFonts w:ascii="Arial" w:hAnsi="Arial" w:cs="Arial"/>
                  <w:b/>
                  <w:sz w:val="16"/>
                  <w:szCs w:val="16"/>
                </w:rPr>
                <w:delText>00</w:delText>
              </w:r>
            </w:del>
            <w:ins w:id="26" w:author="Ruixin(vivo)" w:date="2023-04-07T17:59:00Z">
              <w:r w:rsidRPr="00916262">
                <w:rPr>
                  <w:rFonts w:ascii="Arial" w:hAnsi="Arial" w:cs="Arial"/>
                  <w:b/>
                  <w:sz w:val="16"/>
                  <w:szCs w:val="16"/>
                </w:rPr>
                <w:t>15</w:t>
              </w:r>
            </w:ins>
          </w:p>
        </w:tc>
      </w:tr>
    </w:tbl>
    <w:p w14:paraId="22C87C1C" w14:textId="77777777" w:rsidR="004E0659" w:rsidRPr="00916262" w:rsidRDefault="004E0659" w:rsidP="004E0659">
      <w:pPr>
        <w:spacing w:after="120"/>
        <w:rPr>
          <w:rFonts w:ascii="Times New Roman" w:hAnsi="Times New Roman"/>
          <w:b/>
          <w:szCs w:val="20"/>
        </w:rPr>
      </w:pPr>
    </w:p>
    <w:p w14:paraId="004E0DE6" w14:textId="77777777" w:rsidR="004E0659" w:rsidRPr="00916262" w:rsidRDefault="004E0659" w:rsidP="00916262">
      <w:pPr>
        <w:spacing w:after="120"/>
        <w:ind w:firstLine="200"/>
        <w:rPr>
          <w:rFonts w:ascii="Times New Roman" w:hAnsi="Times New Roman"/>
          <w:b/>
          <w:szCs w:val="20"/>
        </w:rPr>
      </w:pPr>
      <w:r w:rsidRPr="00916262">
        <w:rPr>
          <w:rFonts w:ascii="Times New Roman" w:hAnsi="Times New Roman"/>
          <w:b/>
          <w:szCs w:val="20"/>
        </w:rPr>
        <w:t xml:space="preserve">For TRS, in Table B.5.1-2: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809"/>
        <w:gridCol w:w="2673"/>
        <w:gridCol w:w="1020"/>
        <w:gridCol w:w="1035"/>
        <w:gridCol w:w="539"/>
        <w:gridCol w:w="456"/>
        <w:gridCol w:w="1074"/>
      </w:tblGrid>
      <w:tr w:rsidR="004E0659" w:rsidRPr="00916262" w14:paraId="4E8A1F9E" w14:textId="77777777" w:rsidTr="004E0659">
        <w:trPr>
          <w:trHeight w:val="450"/>
        </w:trPr>
        <w:tc>
          <w:tcPr>
            <w:tcW w:w="454" w:type="dxa"/>
            <w:shd w:val="clear" w:color="auto" w:fill="auto"/>
            <w:noWrap/>
            <w:vAlign w:val="center"/>
            <w:hideMark/>
          </w:tcPr>
          <w:p w14:paraId="4D77EE38" w14:textId="77777777" w:rsidR="004E0659" w:rsidRPr="00916262" w:rsidRDefault="004E0659" w:rsidP="00987BE8">
            <w:pPr>
              <w:jc w:val="center"/>
              <w:rPr>
                <w:rFonts w:ascii="Arial" w:hAnsi="Arial" w:cs="Arial"/>
                <w:b/>
                <w:color w:val="000000"/>
                <w:sz w:val="16"/>
                <w:szCs w:val="16"/>
              </w:rPr>
            </w:pPr>
            <w:r w:rsidRPr="00916262">
              <w:rPr>
                <w:rFonts w:ascii="Arial" w:hAnsi="Arial" w:cs="Arial"/>
                <w:b/>
                <w:color w:val="000000"/>
                <w:sz w:val="16"/>
                <w:szCs w:val="16"/>
              </w:rPr>
              <w:t>10</w:t>
            </w:r>
          </w:p>
        </w:tc>
        <w:tc>
          <w:tcPr>
            <w:tcW w:w="1809" w:type="dxa"/>
            <w:shd w:val="clear" w:color="auto" w:fill="auto"/>
            <w:vAlign w:val="center"/>
            <w:hideMark/>
          </w:tcPr>
          <w:p w14:paraId="0CFAC6FF" w14:textId="77777777" w:rsidR="004E0659" w:rsidRPr="00916262" w:rsidRDefault="004E0659" w:rsidP="00987BE8">
            <w:pPr>
              <w:rPr>
                <w:rFonts w:ascii="Arial" w:hAnsi="Arial" w:cs="Arial"/>
                <w:b/>
                <w:sz w:val="16"/>
                <w:szCs w:val="16"/>
              </w:rPr>
            </w:pPr>
            <w:r w:rsidRPr="00916262">
              <w:rPr>
                <w:rFonts w:ascii="Arial" w:hAnsi="Arial" w:cs="Arial"/>
                <w:b/>
                <w:sz w:val="16"/>
                <w:szCs w:val="16"/>
              </w:rPr>
              <w:t>Coarse sampling grid</w:t>
            </w:r>
          </w:p>
        </w:tc>
        <w:tc>
          <w:tcPr>
            <w:tcW w:w="2673" w:type="dxa"/>
            <w:shd w:val="clear" w:color="auto" w:fill="auto"/>
            <w:vAlign w:val="center"/>
            <w:hideMark/>
          </w:tcPr>
          <w:p w14:paraId="3129F083" w14:textId="77777777" w:rsidR="004E0659" w:rsidRPr="00916262" w:rsidRDefault="004E0659" w:rsidP="00987BE8">
            <w:pPr>
              <w:jc w:val="center"/>
              <w:rPr>
                <w:ins w:id="27" w:author="Ruixin(vivo)" w:date="2023-04-07T18:00:00Z"/>
                <w:rFonts w:ascii="Arial" w:hAnsi="Arial" w:cs="Arial"/>
                <w:b/>
                <w:sz w:val="16"/>
                <w:szCs w:val="16"/>
              </w:rPr>
            </w:pPr>
          </w:p>
          <w:p w14:paraId="30FCAD4E" w14:textId="77777777" w:rsidR="004E0659" w:rsidRPr="00916262" w:rsidRDefault="004E0659" w:rsidP="004E0659">
            <w:pPr>
              <w:jc w:val="center"/>
              <w:rPr>
                <w:ins w:id="28" w:author="Ruixin(vivo)" w:date="2023-04-07T18:00:00Z"/>
                <w:rFonts w:ascii="Arial" w:hAnsi="Arial" w:cs="Arial"/>
                <w:b/>
                <w:sz w:val="16"/>
                <w:szCs w:val="16"/>
              </w:rPr>
            </w:pPr>
            <w:ins w:id="29" w:author="Ruixin(vivo)" w:date="2023-04-07T18:00:00Z">
              <w:r w:rsidRPr="00916262">
                <w:rPr>
                  <w:rFonts w:ascii="Arial" w:hAnsi="Arial" w:cs="Arial"/>
                  <w:b/>
                  <w:sz w:val="16"/>
                  <w:szCs w:val="16"/>
                </w:rPr>
                <w:t xml:space="preserve">0.15dB for 30° sampling grid; </w:t>
              </w:r>
            </w:ins>
          </w:p>
          <w:p w14:paraId="0BB0CEAD" w14:textId="58EC8B6E" w:rsidR="004E0659" w:rsidRPr="00916262" w:rsidRDefault="004E0659" w:rsidP="00987BE8">
            <w:pPr>
              <w:jc w:val="center"/>
              <w:rPr>
                <w:rFonts w:ascii="Arial" w:hAnsi="Arial" w:cs="Arial"/>
                <w:b/>
                <w:sz w:val="16"/>
                <w:szCs w:val="16"/>
              </w:rPr>
            </w:pPr>
            <w:ins w:id="30" w:author="Ruixin(vivo)" w:date="2023-04-07T18:00:00Z">
              <w:r w:rsidRPr="00916262">
                <w:rPr>
                  <w:rFonts w:ascii="Arial" w:hAnsi="Arial" w:cs="Arial"/>
                  <w:b/>
                  <w:sz w:val="16"/>
                  <w:szCs w:val="16"/>
                </w:rPr>
                <w:t xml:space="preserve">0.25dB for </w:t>
              </w:r>
            </w:ins>
            <w:del w:id="31" w:author="Ruixin(vivo)" w:date="2023-04-07T17:59:00Z">
              <w:r w:rsidRPr="00916262" w:rsidDel="004E0659">
                <w:rPr>
                  <w:rFonts w:ascii="Arial" w:hAnsi="Arial" w:cs="Arial"/>
                  <w:b/>
                  <w:sz w:val="16"/>
                  <w:szCs w:val="16"/>
                </w:rPr>
                <w:delText>30</w:delText>
              </w:r>
            </w:del>
            <w:ins w:id="32" w:author="Ruixin(vivo)" w:date="2023-04-07T17:59:00Z">
              <w:r w:rsidRPr="00916262">
                <w:rPr>
                  <w:rFonts w:ascii="Arial" w:hAnsi="Arial" w:cs="Arial"/>
                  <w:b/>
                  <w:sz w:val="16"/>
                  <w:szCs w:val="16"/>
                </w:rPr>
                <w:t>45</w:t>
              </w:r>
            </w:ins>
            <w:r w:rsidRPr="00916262">
              <w:rPr>
                <w:rFonts w:ascii="Arial" w:hAnsi="Arial" w:cs="Arial"/>
                <w:b/>
                <w:sz w:val="16"/>
                <w:szCs w:val="16"/>
              </w:rPr>
              <w:t>° sampling grid</w:t>
            </w:r>
            <w:ins w:id="33" w:author="Ruixin(vivo)" w:date="2023-04-07T18:00:00Z">
              <w:r w:rsidRPr="00916262">
                <w:rPr>
                  <w:rFonts w:ascii="Arial" w:hAnsi="Arial" w:cs="Arial"/>
                  <w:b/>
                  <w:sz w:val="16"/>
                  <w:szCs w:val="16"/>
                </w:rPr>
                <w:t>;</w:t>
              </w:r>
            </w:ins>
          </w:p>
        </w:tc>
        <w:tc>
          <w:tcPr>
            <w:tcW w:w="1020" w:type="dxa"/>
            <w:shd w:val="clear" w:color="auto" w:fill="auto"/>
            <w:vAlign w:val="center"/>
            <w:hideMark/>
          </w:tcPr>
          <w:p w14:paraId="18F57281" w14:textId="50EE6A93" w:rsidR="004E0659" w:rsidRPr="00916262" w:rsidRDefault="004E0659" w:rsidP="00987BE8">
            <w:pPr>
              <w:jc w:val="center"/>
              <w:rPr>
                <w:rFonts w:ascii="Arial" w:hAnsi="Arial" w:cs="Arial"/>
                <w:b/>
                <w:sz w:val="16"/>
                <w:szCs w:val="16"/>
              </w:rPr>
            </w:pPr>
            <w:r w:rsidRPr="00916262">
              <w:rPr>
                <w:rFonts w:ascii="Arial" w:hAnsi="Arial" w:cs="Arial"/>
                <w:b/>
                <w:sz w:val="16"/>
                <w:szCs w:val="16"/>
              </w:rPr>
              <w:t>0.</w:t>
            </w:r>
            <w:del w:id="34" w:author="Ruixin(vivo)" w:date="2023-04-07T17:59:00Z">
              <w:r w:rsidRPr="00916262" w:rsidDel="004E0659">
                <w:rPr>
                  <w:rFonts w:ascii="Arial" w:hAnsi="Arial" w:cs="Arial"/>
                  <w:b/>
                  <w:sz w:val="16"/>
                  <w:szCs w:val="16"/>
                </w:rPr>
                <w:delText>15</w:delText>
              </w:r>
            </w:del>
            <w:ins w:id="35" w:author="Ruixin(vivo)" w:date="2023-04-07T17:59:00Z">
              <w:r w:rsidRPr="00916262">
                <w:rPr>
                  <w:rFonts w:ascii="Arial" w:hAnsi="Arial" w:cs="Arial"/>
                  <w:b/>
                  <w:sz w:val="16"/>
                  <w:szCs w:val="16"/>
                </w:rPr>
                <w:t>25</w:t>
              </w:r>
            </w:ins>
          </w:p>
        </w:tc>
        <w:tc>
          <w:tcPr>
            <w:tcW w:w="1035" w:type="dxa"/>
            <w:shd w:val="clear" w:color="auto" w:fill="auto"/>
            <w:vAlign w:val="center"/>
            <w:hideMark/>
          </w:tcPr>
          <w:p w14:paraId="1B36866C"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Actual</w:t>
            </w:r>
          </w:p>
        </w:tc>
        <w:tc>
          <w:tcPr>
            <w:tcW w:w="539" w:type="dxa"/>
            <w:shd w:val="clear" w:color="auto" w:fill="auto"/>
            <w:vAlign w:val="center"/>
            <w:hideMark/>
          </w:tcPr>
          <w:p w14:paraId="15CFA29F"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1</w:t>
            </w:r>
          </w:p>
        </w:tc>
        <w:tc>
          <w:tcPr>
            <w:tcW w:w="456" w:type="dxa"/>
            <w:shd w:val="clear" w:color="auto" w:fill="auto"/>
            <w:vAlign w:val="center"/>
            <w:hideMark/>
          </w:tcPr>
          <w:p w14:paraId="599E68E1" w14:textId="77777777" w:rsidR="004E0659" w:rsidRPr="00916262" w:rsidRDefault="004E0659" w:rsidP="00987BE8">
            <w:pPr>
              <w:jc w:val="center"/>
              <w:rPr>
                <w:rFonts w:ascii="Arial" w:hAnsi="Arial" w:cs="Arial"/>
                <w:b/>
                <w:sz w:val="16"/>
                <w:szCs w:val="16"/>
              </w:rPr>
            </w:pPr>
            <w:r w:rsidRPr="00916262">
              <w:rPr>
                <w:rFonts w:ascii="Arial" w:hAnsi="Arial" w:cs="Arial"/>
                <w:b/>
                <w:sz w:val="16"/>
                <w:szCs w:val="16"/>
              </w:rPr>
              <w:t>1</w:t>
            </w:r>
          </w:p>
        </w:tc>
        <w:tc>
          <w:tcPr>
            <w:tcW w:w="1074" w:type="dxa"/>
            <w:shd w:val="clear" w:color="auto" w:fill="auto"/>
            <w:vAlign w:val="center"/>
            <w:hideMark/>
          </w:tcPr>
          <w:p w14:paraId="2D2A65A4" w14:textId="205113D2" w:rsidR="004E0659" w:rsidRPr="00916262" w:rsidRDefault="004E0659" w:rsidP="00987BE8">
            <w:pPr>
              <w:jc w:val="center"/>
              <w:rPr>
                <w:rFonts w:ascii="Arial" w:hAnsi="Arial" w:cs="Arial"/>
                <w:b/>
                <w:sz w:val="16"/>
                <w:szCs w:val="16"/>
              </w:rPr>
            </w:pPr>
            <w:r w:rsidRPr="00916262">
              <w:rPr>
                <w:rFonts w:ascii="Arial" w:hAnsi="Arial" w:cs="Arial"/>
                <w:b/>
                <w:sz w:val="16"/>
                <w:szCs w:val="16"/>
              </w:rPr>
              <w:t>0.</w:t>
            </w:r>
            <w:del w:id="36" w:author="Ruixin(vivo)" w:date="2023-04-07T17:59:00Z">
              <w:r w:rsidRPr="00916262" w:rsidDel="004E0659">
                <w:rPr>
                  <w:rFonts w:ascii="Arial" w:hAnsi="Arial" w:cs="Arial"/>
                  <w:b/>
                  <w:sz w:val="16"/>
                  <w:szCs w:val="16"/>
                </w:rPr>
                <w:delText>15</w:delText>
              </w:r>
            </w:del>
            <w:ins w:id="37" w:author="Ruixin(vivo)" w:date="2023-04-07T17:59:00Z">
              <w:r w:rsidRPr="00916262">
                <w:rPr>
                  <w:rFonts w:ascii="Arial" w:hAnsi="Arial" w:cs="Arial"/>
                  <w:b/>
                  <w:sz w:val="16"/>
                  <w:szCs w:val="16"/>
                </w:rPr>
                <w:t>25</w:t>
              </w:r>
            </w:ins>
          </w:p>
        </w:tc>
      </w:tr>
    </w:tbl>
    <w:p w14:paraId="56E60293" w14:textId="50FDAD13" w:rsidR="004E0659" w:rsidRDefault="004E0659" w:rsidP="006B121F">
      <w:pPr>
        <w:spacing w:after="120"/>
        <w:jc w:val="both"/>
        <w:rPr>
          <w:rFonts w:ascii="Times New Roman" w:eastAsia="微软雅黑" w:hAnsi="Times New Roman"/>
          <w:b/>
          <w:szCs w:val="20"/>
          <w:lang w:eastAsia="zh-CN"/>
        </w:rPr>
      </w:pPr>
    </w:p>
    <w:p w14:paraId="2EE58C6B" w14:textId="4CC6522C" w:rsidR="004E0659" w:rsidRPr="00304AA8" w:rsidRDefault="00916262" w:rsidP="00916262">
      <w:pPr>
        <w:spacing w:after="120"/>
        <w:ind w:firstLine="200"/>
        <w:jc w:val="both"/>
        <w:rPr>
          <w:rFonts w:ascii="Times New Roman" w:eastAsia="微软雅黑" w:hAnsi="Times New Roman"/>
          <w:b/>
          <w:szCs w:val="20"/>
          <w:lang w:eastAsia="zh-CN"/>
        </w:rPr>
      </w:pPr>
      <w:r>
        <w:rPr>
          <w:rFonts w:ascii="Times New Roman" w:eastAsia="微软雅黑" w:hAnsi="Times New Roman"/>
          <w:b/>
          <w:szCs w:val="20"/>
          <w:lang w:eastAsia="zh-CN"/>
        </w:rPr>
        <w:t>And the total expanded MU should also be updated accordingly.</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7ECDA5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r w:rsidR="0022304F">
        <w:rPr>
          <w:rFonts w:ascii="Times New Roman" w:eastAsia="宋体" w:hAnsi="Times New Roman"/>
          <w:lang w:eastAsia="zh-CN"/>
        </w:rPr>
        <w:t>:</w:t>
      </w:r>
    </w:p>
    <w:p w14:paraId="431D5D07" w14:textId="77777777" w:rsidR="00352EFA" w:rsidRDefault="00352EFA" w:rsidP="00352EFA">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1: The MU for sampling grid has been considered in the MU assessment for TRP and TRS. No new MU element for coarser sampling grid in needed.</w:t>
      </w:r>
    </w:p>
    <w:p w14:paraId="63FF7CB8" w14:textId="6E1204CC" w:rsidR="00E072DD" w:rsidRPr="00556575" w:rsidRDefault="00E072DD" w:rsidP="00E072DD">
      <w:pPr>
        <w:spacing w:after="120"/>
        <w:jc w:val="both"/>
        <w:rPr>
          <w:rFonts w:ascii="Times New Roman" w:eastAsia="微软雅黑" w:hAnsi="Times New Roman"/>
          <w:b/>
          <w:szCs w:val="20"/>
          <w:lang w:eastAsia="zh-CN"/>
        </w:rPr>
      </w:pPr>
      <w:r w:rsidRPr="00556575">
        <w:rPr>
          <w:rFonts w:ascii="Times New Roman" w:eastAsia="微软雅黑" w:hAnsi="Times New Roman"/>
          <w:b/>
          <w:szCs w:val="20"/>
          <w:lang w:eastAsia="zh-CN"/>
        </w:rPr>
        <w:t>Proposal 1: MU element description in Clause B.2.12</w:t>
      </w:r>
      <w:r w:rsidRPr="001C3C72">
        <w:rPr>
          <w:rFonts w:ascii="Times New Roman" w:eastAsia="微软雅黑" w:hAnsi="Times New Roman"/>
          <w:b/>
          <w:szCs w:val="20"/>
          <w:lang w:eastAsia="zh-CN"/>
        </w:rPr>
        <w:t xml:space="preserve"> for </w:t>
      </w:r>
      <w:r w:rsidRPr="00556575">
        <w:rPr>
          <w:rFonts w:ascii="Times New Roman" w:eastAsia="微软雅黑" w:hAnsi="Times New Roman"/>
          <w:b/>
          <w:szCs w:val="20"/>
          <w:lang w:eastAsia="zh-CN"/>
        </w:rPr>
        <w:t>Coarse sampling grid should be updated to include the MU value</w:t>
      </w:r>
      <w:r>
        <w:rPr>
          <w:rFonts w:ascii="Times New Roman" w:eastAsia="微软雅黑" w:hAnsi="Times New Roman"/>
          <w:b/>
          <w:szCs w:val="20"/>
          <w:lang w:eastAsia="zh-CN"/>
        </w:rPr>
        <w:t>s</w:t>
      </w:r>
      <w:r w:rsidRPr="00556575">
        <w:rPr>
          <w:rFonts w:ascii="Times New Roman" w:eastAsia="微软雅黑" w:hAnsi="Times New Roman"/>
          <w:b/>
          <w:szCs w:val="20"/>
          <w:lang w:eastAsia="zh-CN"/>
        </w:rPr>
        <w:t xml:space="preserve"> for 15 degrees, 30 degrees, and 45 degrees sampling grids. </w:t>
      </w:r>
      <w:r>
        <w:rPr>
          <w:rFonts w:ascii="Times New Roman" w:eastAsia="微软雅黑" w:hAnsi="Times New Roman"/>
          <w:b/>
          <w:szCs w:val="20"/>
          <w:lang w:eastAsia="zh-CN"/>
        </w:rPr>
        <w:t xml:space="preserve">Test labs can </w:t>
      </w:r>
      <w:r w:rsidR="00D52755">
        <w:rPr>
          <w:rFonts w:ascii="Times New Roman" w:eastAsia="微软雅黑" w:hAnsi="Times New Roman"/>
          <w:b/>
          <w:szCs w:val="20"/>
          <w:lang w:eastAsia="zh-CN"/>
        </w:rPr>
        <w:t>assess</w:t>
      </w:r>
      <w:r>
        <w:rPr>
          <w:rFonts w:ascii="Times New Roman" w:eastAsia="微软雅黑" w:hAnsi="Times New Roman"/>
          <w:b/>
          <w:szCs w:val="20"/>
          <w:lang w:eastAsia="zh-CN"/>
        </w:rPr>
        <w:t xml:space="preserve"> different MU values for band &lt;3GHz and &gt;3GHz based on the utilized measurement grids.</w:t>
      </w:r>
      <w:r w:rsidRPr="00556575">
        <w:rPr>
          <w:rFonts w:ascii="Times New Roman" w:eastAsia="微软雅黑" w:hAnsi="Times New Roman"/>
          <w:b/>
          <w:szCs w:val="20"/>
          <w:lang w:eastAsia="zh-CN"/>
        </w:rPr>
        <w:t xml:space="preserve">   </w:t>
      </w:r>
    </w:p>
    <w:p w14:paraId="1DF0D405" w14:textId="77777777" w:rsidR="00352EFA" w:rsidRDefault="00352EFA" w:rsidP="00352EFA">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The </w:t>
      </w:r>
      <w:r w:rsidRPr="004E0659">
        <w:rPr>
          <w:rFonts w:ascii="Times New Roman" w:eastAsia="微软雅黑" w:hAnsi="Times New Roman"/>
          <w:b/>
          <w:szCs w:val="20"/>
          <w:lang w:eastAsia="zh-CN"/>
        </w:rPr>
        <w:t>Coarse sampling grid</w:t>
      </w:r>
      <w:r>
        <w:rPr>
          <w:rFonts w:ascii="Times New Roman" w:eastAsia="微软雅黑" w:hAnsi="Times New Roman"/>
          <w:b/>
          <w:szCs w:val="20"/>
          <w:lang w:eastAsia="zh-CN"/>
        </w:rPr>
        <w:t xml:space="preserve"> MU value in Table B.4.1-2 and Table B.5.1-2 should be updated as following:</w:t>
      </w:r>
    </w:p>
    <w:p w14:paraId="3B027D4A" w14:textId="77777777" w:rsidR="00352EFA" w:rsidRPr="00916262" w:rsidRDefault="00352EFA" w:rsidP="00352EFA">
      <w:pPr>
        <w:spacing w:after="120"/>
        <w:ind w:firstLine="200"/>
        <w:rPr>
          <w:rFonts w:ascii="Times New Roman" w:hAnsi="Times New Roman"/>
          <w:b/>
          <w:szCs w:val="20"/>
        </w:rPr>
      </w:pPr>
      <w:r w:rsidRPr="00916262">
        <w:rPr>
          <w:rFonts w:ascii="Times New Roman" w:hAnsi="Times New Roman"/>
          <w:b/>
          <w:szCs w:val="20"/>
        </w:rPr>
        <w:t xml:space="preserve">For TRP, in Table B.4.1-2: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809"/>
        <w:gridCol w:w="2694"/>
        <w:gridCol w:w="997"/>
        <w:gridCol w:w="1035"/>
        <w:gridCol w:w="540"/>
        <w:gridCol w:w="456"/>
        <w:gridCol w:w="1075"/>
      </w:tblGrid>
      <w:tr w:rsidR="00352EFA" w:rsidRPr="00916262" w14:paraId="2DDEB48E" w14:textId="77777777" w:rsidTr="00352EFA">
        <w:trPr>
          <w:trHeight w:val="450"/>
        </w:trPr>
        <w:tc>
          <w:tcPr>
            <w:tcW w:w="454" w:type="dxa"/>
            <w:shd w:val="clear" w:color="auto" w:fill="auto"/>
            <w:noWrap/>
            <w:vAlign w:val="center"/>
            <w:hideMark/>
          </w:tcPr>
          <w:p w14:paraId="698D5693" w14:textId="77777777" w:rsidR="00352EFA" w:rsidRPr="00916262" w:rsidRDefault="00352EFA" w:rsidP="00987BE8">
            <w:pPr>
              <w:jc w:val="center"/>
              <w:rPr>
                <w:rFonts w:ascii="Arial" w:hAnsi="Arial" w:cs="Arial"/>
                <w:b/>
                <w:color w:val="000000"/>
                <w:sz w:val="16"/>
                <w:szCs w:val="16"/>
              </w:rPr>
            </w:pPr>
            <w:r w:rsidRPr="00916262">
              <w:rPr>
                <w:rFonts w:ascii="Arial" w:hAnsi="Arial" w:cs="Arial"/>
                <w:b/>
                <w:color w:val="000000"/>
                <w:sz w:val="16"/>
                <w:szCs w:val="16"/>
              </w:rPr>
              <w:t>9</w:t>
            </w:r>
          </w:p>
        </w:tc>
        <w:tc>
          <w:tcPr>
            <w:tcW w:w="1809" w:type="dxa"/>
            <w:shd w:val="clear" w:color="auto" w:fill="auto"/>
            <w:vAlign w:val="center"/>
            <w:hideMark/>
          </w:tcPr>
          <w:p w14:paraId="6E3F254F" w14:textId="77777777" w:rsidR="00352EFA" w:rsidRPr="00916262" w:rsidRDefault="00352EFA" w:rsidP="00987BE8">
            <w:pPr>
              <w:rPr>
                <w:rFonts w:ascii="Arial" w:hAnsi="Arial" w:cs="Arial"/>
                <w:b/>
                <w:sz w:val="16"/>
                <w:szCs w:val="16"/>
              </w:rPr>
            </w:pPr>
            <w:r w:rsidRPr="00916262">
              <w:rPr>
                <w:rFonts w:ascii="Arial" w:hAnsi="Arial" w:cs="Arial"/>
                <w:b/>
                <w:sz w:val="16"/>
                <w:szCs w:val="16"/>
              </w:rPr>
              <w:t>Coarse sampling grid</w:t>
            </w:r>
          </w:p>
        </w:tc>
        <w:tc>
          <w:tcPr>
            <w:tcW w:w="2694" w:type="dxa"/>
            <w:shd w:val="clear" w:color="auto" w:fill="auto"/>
            <w:vAlign w:val="center"/>
            <w:hideMark/>
          </w:tcPr>
          <w:p w14:paraId="078734B9" w14:textId="77777777" w:rsidR="00352EFA" w:rsidRPr="00916262" w:rsidRDefault="00352EFA" w:rsidP="00987BE8">
            <w:pPr>
              <w:jc w:val="center"/>
              <w:rPr>
                <w:ins w:id="38" w:author="Ruixin(vivo)" w:date="2023-04-07T18:01:00Z"/>
                <w:rFonts w:ascii="Arial" w:hAnsi="Arial" w:cs="Arial"/>
                <w:b/>
                <w:sz w:val="16"/>
                <w:szCs w:val="16"/>
              </w:rPr>
            </w:pPr>
            <w:ins w:id="39" w:author="Ruixin(vivo)" w:date="2023-04-07T18:01:00Z">
              <w:r w:rsidRPr="00916262">
                <w:rPr>
                  <w:rFonts w:ascii="Arial" w:hAnsi="Arial" w:cs="Arial"/>
                  <w:b/>
                  <w:sz w:val="16"/>
                  <w:szCs w:val="16"/>
                </w:rPr>
                <w:t>0dB for 15° sampling grid;</w:t>
              </w:r>
            </w:ins>
          </w:p>
          <w:p w14:paraId="68FE5BC5" w14:textId="77777777" w:rsidR="00352EFA" w:rsidRPr="00916262" w:rsidRDefault="00352EFA" w:rsidP="00987BE8">
            <w:pPr>
              <w:jc w:val="center"/>
              <w:rPr>
                <w:ins w:id="40" w:author="Ruixin(vivo)" w:date="2023-04-07T18:00:00Z"/>
                <w:rFonts w:ascii="Arial" w:hAnsi="Arial" w:cs="Arial"/>
                <w:b/>
                <w:sz w:val="16"/>
                <w:szCs w:val="16"/>
              </w:rPr>
            </w:pPr>
            <w:del w:id="41" w:author="Ruixin(vivo)" w:date="2023-04-07T17:59:00Z">
              <w:r w:rsidRPr="00916262" w:rsidDel="004E0659">
                <w:rPr>
                  <w:rFonts w:ascii="Arial" w:hAnsi="Arial" w:cs="Arial"/>
                  <w:b/>
                  <w:sz w:val="16"/>
                  <w:szCs w:val="16"/>
                </w:rPr>
                <w:delText>Negligible 15</w:delText>
              </w:r>
            </w:del>
            <w:ins w:id="42" w:author="Ruixin(vivo)" w:date="2023-04-07T17:59:00Z">
              <w:r w:rsidRPr="00916262">
                <w:rPr>
                  <w:rFonts w:ascii="Arial" w:hAnsi="Arial" w:cs="Arial"/>
                  <w:b/>
                  <w:sz w:val="16"/>
                  <w:szCs w:val="16"/>
                </w:rPr>
                <w:t>0.15</w:t>
              </w:r>
            </w:ins>
            <w:ins w:id="43" w:author="Ruixin(vivo)" w:date="2023-04-07T18:00:00Z">
              <w:r w:rsidRPr="00916262">
                <w:rPr>
                  <w:rFonts w:ascii="Arial" w:hAnsi="Arial" w:cs="Arial"/>
                  <w:b/>
                  <w:sz w:val="16"/>
                  <w:szCs w:val="16"/>
                </w:rPr>
                <w:t xml:space="preserve">dB for </w:t>
              </w:r>
            </w:ins>
            <w:ins w:id="44" w:author="Ruixin(vivo)" w:date="2023-04-07T17:59:00Z">
              <w:r w:rsidRPr="00916262">
                <w:rPr>
                  <w:rFonts w:ascii="Arial" w:hAnsi="Arial" w:cs="Arial"/>
                  <w:b/>
                  <w:sz w:val="16"/>
                  <w:szCs w:val="16"/>
                </w:rPr>
                <w:t>30</w:t>
              </w:r>
            </w:ins>
            <w:r w:rsidRPr="00916262">
              <w:rPr>
                <w:rFonts w:ascii="Arial" w:hAnsi="Arial" w:cs="Arial"/>
                <w:b/>
                <w:sz w:val="16"/>
                <w:szCs w:val="16"/>
              </w:rPr>
              <w:t>° sampling grid</w:t>
            </w:r>
            <w:ins w:id="45" w:author="Ruixin(vivo)" w:date="2023-04-07T18:00:00Z">
              <w:r w:rsidRPr="00916262">
                <w:rPr>
                  <w:rFonts w:ascii="Arial" w:hAnsi="Arial" w:cs="Arial"/>
                  <w:b/>
                  <w:sz w:val="16"/>
                  <w:szCs w:val="16"/>
                </w:rPr>
                <w:t xml:space="preserve">; </w:t>
              </w:r>
            </w:ins>
          </w:p>
          <w:p w14:paraId="0113881C" w14:textId="77777777" w:rsidR="00352EFA" w:rsidRPr="00916262" w:rsidRDefault="00352EFA" w:rsidP="00987BE8">
            <w:pPr>
              <w:jc w:val="center"/>
              <w:rPr>
                <w:rFonts w:ascii="Arial" w:hAnsi="Arial" w:cs="Arial"/>
                <w:b/>
                <w:sz w:val="16"/>
                <w:szCs w:val="16"/>
              </w:rPr>
            </w:pPr>
          </w:p>
        </w:tc>
        <w:tc>
          <w:tcPr>
            <w:tcW w:w="997" w:type="dxa"/>
            <w:shd w:val="clear" w:color="auto" w:fill="auto"/>
            <w:vAlign w:val="center"/>
            <w:hideMark/>
          </w:tcPr>
          <w:p w14:paraId="65595118" w14:textId="77777777" w:rsidR="00352EFA" w:rsidRPr="00916262" w:rsidRDefault="00352EFA" w:rsidP="00987BE8">
            <w:pPr>
              <w:jc w:val="center"/>
              <w:rPr>
                <w:rFonts w:ascii="Arial" w:hAnsi="Arial" w:cs="Arial"/>
                <w:b/>
                <w:sz w:val="16"/>
                <w:szCs w:val="16"/>
              </w:rPr>
            </w:pPr>
            <w:del w:id="46" w:author="Ruixin(vivo)" w:date="2023-04-07T17:59:00Z">
              <w:r w:rsidRPr="00916262" w:rsidDel="004E0659">
                <w:rPr>
                  <w:rFonts w:ascii="Arial" w:hAnsi="Arial" w:cs="Arial"/>
                  <w:b/>
                  <w:sz w:val="16"/>
                  <w:szCs w:val="16"/>
                </w:rPr>
                <w:delText>0</w:delText>
              </w:r>
            </w:del>
            <w:ins w:id="47" w:author="Ruixin(vivo)" w:date="2023-04-07T17:59:00Z">
              <w:r w:rsidRPr="00916262">
                <w:rPr>
                  <w:rFonts w:ascii="Arial" w:hAnsi="Arial" w:cs="Arial"/>
                  <w:b/>
                  <w:sz w:val="16"/>
                  <w:szCs w:val="16"/>
                </w:rPr>
                <w:t>0.15</w:t>
              </w:r>
            </w:ins>
          </w:p>
        </w:tc>
        <w:tc>
          <w:tcPr>
            <w:tcW w:w="1035" w:type="dxa"/>
            <w:shd w:val="clear" w:color="auto" w:fill="auto"/>
            <w:vAlign w:val="center"/>
            <w:hideMark/>
          </w:tcPr>
          <w:p w14:paraId="2E88E508"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Actual</w:t>
            </w:r>
          </w:p>
        </w:tc>
        <w:tc>
          <w:tcPr>
            <w:tcW w:w="540" w:type="dxa"/>
            <w:shd w:val="clear" w:color="auto" w:fill="auto"/>
            <w:vAlign w:val="center"/>
            <w:hideMark/>
          </w:tcPr>
          <w:p w14:paraId="54C724A5"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1</w:t>
            </w:r>
          </w:p>
        </w:tc>
        <w:tc>
          <w:tcPr>
            <w:tcW w:w="456" w:type="dxa"/>
            <w:shd w:val="clear" w:color="auto" w:fill="auto"/>
            <w:vAlign w:val="center"/>
            <w:hideMark/>
          </w:tcPr>
          <w:p w14:paraId="76D5A561"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1</w:t>
            </w:r>
          </w:p>
        </w:tc>
        <w:tc>
          <w:tcPr>
            <w:tcW w:w="1075" w:type="dxa"/>
            <w:shd w:val="clear" w:color="auto" w:fill="auto"/>
            <w:vAlign w:val="center"/>
            <w:hideMark/>
          </w:tcPr>
          <w:p w14:paraId="7D367977"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0.</w:t>
            </w:r>
            <w:del w:id="48" w:author="Ruixin(vivo)" w:date="2023-04-07T17:59:00Z">
              <w:r w:rsidRPr="00916262" w:rsidDel="004E0659">
                <w:rPr>
                  <w:rFonts w:ascii="Arial" w:hAnsi="Arial" w:cs="Arial"/>
                  <w:b/>
                  <w:sz w:val="16"/>
                  <w:szCs w:val="16"/>
                </w:rPr>
                <w:delText>00</w:delText>
              </w:r>
            </w:del>
            <w:ins w:id="49" w:author="Ruixin(vivo)" w:date="2023-04-07T17:59:00Z">
              <w:r w:rsidRPr="00916262">
                <w:rPr>
                  <w:rFonts w:ascii="Arial" w:hAnsi="Arial" w:cs="Arial"/>
                  <w:b/>
                  <w:sz w:val="16"/>
                  <w:szCs w:val="16"/>
                </w:rPr>
                <w:t>15</w:t>
              </w:r>
            </w:ins>
          </w:p>
        </w:tc>
      </w:tr>
    </w:tbl>
    <w:p w14:paraId="53C17BD5" w14:textId="77777777" w:rsidR="00352EFA" w:rsidRPr="00916262" w:rsidRDefault="00352EFA" w:rsidP="00352EFA">
      <w:pPr>
        <w:spacing w:after="120"/>
        <w:rPr>
          <w:rFonts w:ascii="Times New Roman" w:hAnsi="Times New Roman"/>
          <w:b/>
          <w:szCs w:val="20"/>
        </w:rPr>
      </w:pPr>
    </w:p>
    <w:p w14:paraId="40B888D3" w14:textId="77777777" w:rsidR="00352EFA" w:rsidRPr="00916262" w:rsidRDefault="00352EFA" w:rsidP="00352EFA">
      <w:pPr>
        <w:spacing w:after="120"/>
        <w:ind w:firstLine="200"/>
        <w:rPr>
          <w:rFonts w:ascii="Times New Roman" w:hAnsi="Times New Roman"/>
          <w:b/>
          <w:szCs w:val="20"/>
        </w:rPr>
      </w:pPr>
      <w:r w:rsidRPr="00916262">
        <w:rPr>
          <w:rFonts w:ascii="Times New Roman" w:hAnsi="Times New Roman"/>
          <w:b/>
          <w:szCs w:val="20"/>
        </w:rPr>
        <w:t xml:space="preserve">For TRS, in Table B.5.1-2: </w:t>
      </w:r>
    </w:p>
    <w:tbl>
      <w:tblPr>
        <w:tblpPr w:leftFromText="180" w:rightFromText="180" w:vertAnchor="text" w:horzAnchor="margin" w:tblpXSpec="center"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809"/>
        <w:gridCol w:w="2673"/>
        <w:gridCol w:w="1020"/>
        <w:gridCol w:w="1035"/>
        <w:gridCol w:w="539"/>
        <w:gridCol w:w="456"/>
        <w:gridCol w:w="1074"/>
      </w:tblGrid>
      <w:tr w:rsidR="00352EFA" w:rsidRPr="00916262" w14:paraId="683FC115" w14:textId="77777777" w:rsidTr="00987BE8">
        <w:trPr>
          <w:trHeight w:val="450"/>
        </w:trPr>
        <w:tc>
          <w:tcPr>
            <w:tcW w:w="454" w:type="dxa"/>
            <w:shd w:val="clear" w:color="auto" w:fill="auto"/>
            <w:noWrap/>
            <w:vAlign w:val="center"/>
            <w:hideMark/>
          </w:tcPr>
          <w:p w14:paraId="0265D674" w14:textId="77777777" w:rsidR="00352EFA" w:rsidRPr="00916262" w:rsidRDefault="00352EFA" w:rsidP="00987BE8">
            <w:pPr>
              <w:jc w:val="center"/>
              <w:rPr>
                <w:rFonts w:ascii="Arial" w:hAnsi="Arial" w:cs="Arial"/>
                <w:b/>
                <w:color w:val="000000"/>
                <w:sz w:val="16"/>
                <w:szCs w:val="16"/>
              </w:rPr>
            </w:pPr>
            <w:r w:rsidRPr="00916262">
              <w:rPr>
                <w:rFonts w:ascii="Arial" w:hAnsi="Arial" w:cs="Arial"/>
                <w:b/>
                <w:color w:val="000000"/>
                <w:sz w:val="16"/>
                <w:szCs w:val="16"/>
              </w:rPr>
              <w:lastRenderedPageBreak/>
              <w:t>10</w:t>
            </w:r>
          </w:p>
        </w:tc>
        <w:tc>
          <w:tcPr>
            <w:tcW w:w="1809" w:type="dxa"/>
            <w:shd w:val="clear" w:color="auto" w:fill="auto"/>
            <w:vAlign w:val="center"/>
            <w:hideMark/>
          </w:tcPr>
          <w:p w14:paraId="17E0E4C7" w14:textId="77777777" w:rsidR="00352EFA" w:rsidRPr="00916262" w:rsidRDefault="00352EFA" w:rsidP="00987BE8">
            <w:pPr>
              <w:rPr>
                <w:rFonts w:ascii="Arial" w:hAnsi="Arial" w:cs="Arial"/>
                <w:b/>
                <w:sz w:val="16"/>
                <w:szCs w:val="16"/>
              </w:rPr>
            </w:pPr>
            <w:r w:rsidRPr="00916262">
              <w:rPr>
                <w:rFonts w:ascii="Arial" w:hAnsi="Arial" w:cs="Arial"/>
                <w:b/>
                <w:sz w:val="16"/>
                <w:szCs w:val="16"/>
              </w:rPr>
              <w:t>Coarse sampling grid</w:t>
            </w:r>
          </w:p>
        </w:tc>
        <w:tc>
          <w:tcPr>
            <w:tcW w:w="2673" w:type="dxa"/>
            <w:shd w:val="clear" w:color="auto" w:fill="auto"/>
            <w:vAlign w:val="center"/>
            <w:hideMark/>
          </w:tcPr>
          <w:p w14:paraId="29B56875" w14:textId="77777777" w:rsidR="00352EFA" w:rsidRPr="00916262" w:rsidRDefault="00352EFA" w:rsidP="00987BE8">
            <w:pPr>
              <w:jc w:val="center"/>
              <w:rPr>
                <w:ins w:id="50" w:author="Ruixin(vivo)" w:date="2023-04-07T18:00:00Z"/>
                <w:rFonts w:ascii="Arial" w:hAnsi="Arial" w:cs="Arial"/>
                <w:b/>
                <w:sz w:val="16"/>
                <w:szCs w:val="16"/>
              </w:rPr>
            </w:pPr>
          </w:p>
          <w:p w14:paraId="2F7529E5" w14:textId="77777777" w:rsidR="00352EFA" w:rsidRPr="00916262" w:rsidRDefault="00352EFA" w:rsidP="00987BE8">
            <w:pPr>
              <w:jc w:val="center"/>
              <w:rPr>
                <w:ins w:id="51" w:author="Ruixin(vivo)" w:date="2023-04-07T18:00:00Z"/>
                <w:rFonts w:ascii="Arial" w:hAnsi="Arial" w:cs="Arial"/>
                <w:b/>
                <w:sz w:val="16"/>
                <w:szCs w:val="16"/>
              </w:rPr>
            </w:pPr>
            <w:ins w:id="52" w:author="Ruixin(vivo)" w:date="2023-04-07T18:00:00Z">
              <w:r w:rsidRPr="00916262">
                <w:rPr>
                  <w:rFonts w:ascii="Arial" w:hAnsi="Arial" w:cs="Arial"/>
                  <w:b/>
                  <w:sz w:val="16"/>
                  <w:szCs w:val="16"/>
                </w:rPr>
                <w:t xml:space="preserve">0.15dB for 30° sampling grid; </w:t>
              </w:r>
            </w:ins>
          </w:p>
          <w:p w14:paraId="3CD5046B" w14:textId="77777777" w:rsidR="00352EFA" w:rsidRPr="00916262" w:rsidRDefault="00352EFA" w:rsidP="00987BE8">
            <w:pPr>
              <w:jc w:val="center"/>
              <w:rPr>
                <w:rFonts w:ascii="Arial" w:hAnsi="Arial" w:cs="Arial"/>
                <w:b/>
                <w:sz w:val="16"/>
                <w:szCs w:val="16"/>
              </w:rPr>
            </w:pPr>
            <w:ins w:id="53" w:author="Ruixin(vivo)" w:date="2023-04-07T18:00:00Z">
              <w:r w:rsidRPr="00916262">
                <w:rPr>
                  <w:rFonts w:ascii="Arial" w:hAnsi="Arial" w:cs="Arial"/>
                  <w:b/>
                  <w:sz w:val="16"/>
                  <w:szCs w:val="16"/>
                </w:rPr>
                <w:t xml:space="preserve">0.25dB for </w:t>
              </w:r>
            </w:ins>
            <w:del w:id="54" w:author="Ruixin(vivo)" w:date="2023-04-07T17:59:00Z">
              <w:r w:rsidRPr="00916262" w:rsidDel="004E0659">
                <w:rPr>
                  <w:rFonts w:ascii="Arial" w:hAnsi="Arial" w:cs="Arial"/>
                  <w:b/>
                  <w:sz w:val="16"/>
                  <w:szCs w:val="16"/>
                </w:rPr>
                <w:delText>30</w:delText>
              </w:r>
            </w:del>
            <w:ins w:id="55" w:author="Ruixin(vivo)" w:date="2023-04-07T17:59:00Z">
              <w:r w:rsidRPr="00916262">
                <w:rPr>
                  <w:rFonts w:ascii="Arial" w:hAnsi="Arial" w:cs="Arial"/>
                  <w:b/>
                  <w:sz w:val="16"/>
                  <w:szCs w:val="16"/>
                </w:rPr>
                <w:t>45</w:t>
              </w:r>
            </w:ins>
            <w:r w:rsidRPr="00916262">
              <w:rPr>
                <w:rFonts w:ascii="Arial" w:hAnsi="Arial" w:cs="Arial"/>
                <w:b/>
                <w:sz w:val="16"/>
                <w:szCs w:val="16"/>
              </w:rPr>
              <w:t>° sampling grid</w:t>
            </w:r>
            <w:ins w:id="56" w:author="Ruixin(vivo)" w:date="2023-04-07T18:00:00Z">
              <w:r w:rsidRPr="00916262">
                <w:rPr>
                  <w:rFonts w:ascii="Arial" w:hAnsi="Arial" w:cs="Arial"/>
                  <w:b/>
                  <w:sz w:val="16"/>
                  <w:szCs w:val="16"/>
                </w:rPr>
                <w:t>;</w:t>
              </w:r>
            </w:ins>
          </w:p>
        </w:tc>
        <w:tc>
          <w:tcPr>
            <w:tcW w:w="1020" w:type="dxa"/>
            <w:shd w:val="clear" w:color="auto" w:fill="auto"/>
            <w:vAlign w:val="center"/>
            <w:hideMark/>
          </w:tcPr>
          <w:p w14:paraId="5317489F"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0.</w:t>
            </w:r>
            <w:del w:id="57" w:author="Ruixin(vivo)" w:date="2023-04-07T17:59:00Z">
              <w:r w:rsidRPr="00916262" w:rsidDel="004E0659">
                <w:rPr>
                  <w:rFonts w:ascii="Arial" w:hAnsi="Arial" w:cs="Arial"/>
                  <w:b/>
                  <w:sz w:val="16"/>
                  <w:szCs w:val="16"/>
                </w:rPr>
                <w:delText>15</w:delText>
              </w:r>
            </w:del>
            <w:ins w:id="58" w:author="Ruixin(vivo)" w:date="2023-04-07T17:59:00Z">
              <w:r w:rsidRPr="00916262">
                <w:rPr>
                  <w:rFonts w:ascii="Arial" w:hAnsi="Arial" w:cs="Arial"/>
                  <w:b/>
                  <w:sz w:val="16"/>
                  <w:szCs w:val="16"/>
                </w:rPr>
                <w:t>25</w:t>
              </w:r>
            </w:ins>
          </w:p>
        </w:tc>
        <w:tc>
          <w:tcPr>
            <w:tcW w:w="1035" w:type="dxa"/>
            <w:shd w:val="clear" w:color="auto" w:fill="auto"/>
            <w:vAlign w:val="center"/>
            <w:hideMark/>
          </w:tcPr>
          <w:p w14:paraId="3F49EE1A"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Actual</w:t>
            </w:r>
          </w:p>
        </w:tc>
        <w:tc>
          <w:tcPr>
            <w:tcW w:w="539" w:type="dxa"/>
            <w:shd w:val="clear" w:color="auto" w:fill="auto"/>
            <w:vAlign w:val="center"/>
            <w:hideMark/>
          </w:tcPr>
          <w:p w14:paraId="12403C55"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1</w:t>
            </w:r>
          </w:p>
        </w:tc>
        <w:tc>
          <w:tcPr>
            <w:tcW w:w="456" w:type="dxa"/>
            <w:shd w:val="clear" w:color="auto" w:fill="auto"/>
            <w:vAlign w:val="center"/>
            <w:hideMark/>
          </w:tcPr>
          <w:p w14:paraId="45573709"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1</w:t>
            </w:r>
          </w:p>
        </w:tc>
        <w:tc>
          <w:tcPr>
            <w:tcW w:w="1074" w:type="dxa"/>
            <w:shd w:val="clear" w:color="auto" w:fill="auto"/>
            <w:vAlign w:val="center"/>
            <w:hideMark/>
          </w:tcPr>
          <w:p w14:paraId="3DE729EA" w14:textId="77777777" w:rsidR="00352EFA" w:rsidRPr="00916262" w:rsidRDefault="00352EFA" w:rsidP="00987BE8">
            <w:pPr>
              <w:jc w:val="center"/>
              <w:rPr>
                <w:rFonts w:ascii="Arial" w:hAnsi="Arial" w:cs="Arial"/>
                <w:b/>
                <w:sz w:val="16"/>
                <w:szCs w:val="16"/>
              </w:rPr>
            </w:pPr>
            <w:r w:rsidRPr="00916262">
              <w:rPr>
                <w:rFonts w:ascii="Arial" w:hAnsi="Arial" w:cs="Arial"/>
                <w:b/>
                <w:sz w:val="16"/>
                <w:szCs w:val="16"/>
              </w:rPr>
              <w:t>0.</w:t>
            </w:r>
            <w:del w:id="59" w:author="Ruixin(vivo)" w:date="2023-04-07T17:59:00Z">
              <w:r w:rsidRPr="00916262" w:rsidDel="004E0659">
                <w:rPr>
                  <w:rFonts w:ascii="Arial" w:hAnsi="Arial" w:cs="Arial"/>
                  <w:b/>
                  <w:sz w:val="16"/>
                  <w:szCs w:val="16"/>
                </w:rPr>
                <w:delText>15</w:delText>
              </w:r>
            </w:del>
            <w:ins w:id="60" w:author="Ruixin(vivo)" w:date="2023-04-07T17:59:00Z">
              <w:r w:rsidRPr="00916262">
                <w:rPr>
                  <w:rFonts w:ascii="Arial" w:hAnsi="Arial" w:cs="Arial"/>
                  <w:b/>
                  <w:sz w:val="16"/>
                  <w:szCs w:val="16"/>
                </w:rPr>
                <w:t>25</w:t>
              </w:r>
            </w:ins>
          </w:p>
        </w:tc>
      </w:tr>
    </w:tbl>
    <w:p w14:paraId="70DF42FA" w14:textId="77777777" w:rsidR="00352EFA" w:rsidRDefault="00352EFA" w:rsidP="00352EFA">
      <w:pPr>
        <w:spacing w:after="120"/>
        <w:jc w:val="both"/>
        <w:rPr>
          <w:rFonts w:ascii="Times New Roman" w:eastAsia="微软雅黑" w:hAnsi="Times New Roman"/>
          <w:b/>
          <w:szCs w:val="20"/>
          <w:lang w:eastAsia="zh-CN"/>
        </w:rPr>
      </w:pPr>
    </w:p>
    <w:p w14:paraId="401976CB" w14:textId="77777777" w:rsidR="00352EFA" w:rsidRPr="00304AA8" w:rsidRDefault="00352EFA" w:rsidP="00352EFA">
      <w:pPr>
        <w:spacing w:after="120"/>
        <w:ind w:firstLine="200"/>
        <w:jc w:val="both"/>
        <w:rPr>
          <w:rFonts w:ascii="Times New Roman" w:eastAsia="微软雅黑" w:hAnsi="Times New Roman"/>
          <w:b/>
          <w:szCs w:val="20"/>
          <w:lang w:eastAsia="zh-CN"/>
        </w:rPr>
      </w:pPr>
      <w:r>
        <w:rPr>
          <w:rFonts w:ascii="Times New Roman" w:eastAsia="微软雅黑" w:hAnsi="Times New Roman"/>
          <w:b/>
          <w:szCs w:val="20"/>
          <w:lang w:eastAsia="zh-CN"/>
        </w:rPr>
        <w:t>And the total expanded MU should also be updated accordingly.</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59E2A825" w:rsidR="0088529D" w:rsidRDefault="005B4F18"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61" w:name="_Ref118302750"/>
      <w:r w:rsidRPr="005B4F18">
        <w:rPr>
          <w:rFonts w:ascii="Times New Roman" w:eastAsia="宋体" w:hAnsi="Times New Roman"/>
          <w:kern w:val="2"/>
          <w:szCs w:val="20"/>
          <w:lang w:eastAsia="zh-CN"/>
        </w:rPr>
        <w:t>R4-2302917</w:t>
      </w:r>
      <w:r w:rsidR="0010051E" w:rsidRPr="00285800">
        <w:rPr>
          <w:rFonts w:ascii="Times New Roman" w:eastAsia="宋体" w:hAnsi="Times New Roman"/>
          <w:kern w:val="2"/>
          <w:szCs w:val="20"/>
          <w:lang w:eastAsia="zh-CN"/>
        </w:rPr>
        <w:tab/>
      </w:r>
      <w:r w:rsidR="008E5BD9" w:rsidRPr="008E5BD9">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 RAN</w:t>
      </w:r>
      <w:r w:rsidR="008E5BD9">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008E5BD9">
        <w:rPr>
          <w:rFonts w:ascii="Times New Roman" w:eastAsia="宋体" w:hAnsi="Times New Roman"/>
          <w:kern w:val="2"/>
          <w:szCs w:val="20"/>
          <w:lang w:eastAsia="zh-CN"/>
        </w:rPr>
        <w:t>10</w:t>
      </w:r>
      <w:r>
        <w:rPr>
          <w:rFonts w:ascii="Times New Roman" w:eastAsia="宋体" w:hAnsi="Times New Roman"/>
          <w:kern w:val="2"/>
          <w:szCs w:val="20"/>
          <w:lang w:eastAsia="zh-CN"/>
        </w:rPr>
        <w:t>6</w:t>
      </w:r>
      <w:r w:rsidR="0046673A">
        <w:rPr>
          <w:rFonts w:ascii="Times New Roman" w:eastAsia="宋体" w:hAnsi="Times New Roman"/>
          <w:kern w:val="2"/>
          <w:szCs w:val="20"/>
          <w:lang w:eastAsia="zh-CN"/>
        </w:rPr>
        <w:t>.</w:t>
      </w:r>
      <w:bookmarkEnd w:id="0"/>
      <w:bookmarkEnd w:id="61"/>
    </w:p>
    <w:p w14:paraId="67597419" w14:textId="2B7E155D" w:rsidR="00794B09" w:rsidRPr="00352EFA" w:rsidRDefault="00794B09" w:rsidP="0088529D">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TR 38.870 </w:t>
      </w:r>
    </w:p>
    <w:sectPr w:rsidR="00794B09"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0F986" w14:textId="77777777" w:rsidR="00134C04" w:rsidRDefault="00134C04">
      <w:r>
        <w:separator/>
      </w:r>
    </w:p>
  </w:endnote>
  <w:endnote w:type="continuationSeparator" w:id="0">
    <w:p w14:paraId="23778978" w14:textId="77777777" w:rsidR="00134C04" w:rsidRDefault="00134C04">
      <w:r>
        <w:continuationSeparator/>
      </w:r>
    </w:p>
  </w:endnote>
  <w:endnote w:type="continuationNotice" w:id="1">
    <w:p w14:paraId="54315C92" w14:textId="77777777" w:rsidR="00134C04" w:rsidRDefault="00134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0A2C" w14:textId="77777777" w:rsidR="00134C04" w:rsidRDefault="00134C04">
      <w:r>
        <w:separator/>
      </w:r>
    </w:p>
  </w:footnote>
  <w:footnote w:type="continuationSeparator" w:id="0">
    <w:p w14:paraId="29A2700B" w14:textId="77777777" w:rsidR="00134C04" w:rsidRDefault="00134C04">
      <w:r>
        <w:continuationSeparator/>
      </w:r>
    </w:p>
  </w:footnote>
  <w:footnote w:type="continuationNotice" w:id="1">
    <w:p w14:paraId="41AD8BA0" w14:textId="77777777" w:rsidR="00134C04" w:rsidRDefault="00134C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33B6566"/>
    <w:multiLevelType w:val="hybridMultilevel"/>
    <w:tmpl w:val="AA4A57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571E2"/>
    <w:multiLevelType w:val="hybridMultilevel"/>
    <w:tmpl w:val="CCB48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4"/>
  </w:num>
  <w:num w:numId="4">
    <w:abstractNumId w:val="15"/>
  </w:num>
  <w:num w:numId="5">
    <w:abstractNumId w:val="19"/>
  </w:num>
  <w:num w:numId="6">
    <w:abstractNumId w:val="23"/>
  </w:num>
  <w:num w:numId="7">
    <w:abstractNumId w:val="13"/>
  </w:num>
  <w:num w:numId="8">
    <w:abstractNumId w:val="22"/>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1"/>
  </w:num>
  <w:num w:numId="22">
    <w:abstractNumId w:val="24"/>
  </w:num>
  <w:num w:numId="23">
    <w:abstractNumId w:val="17"/>
  </w:num>
  <w:num w:numId="24">
    <w:abstractNumId w:val="10"/>
  </w:num>
  <w:num w:numId="25">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04"/>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4D7B"/>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98C"/>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0DC"/>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843"/>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4D7"/>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3B"/>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0B"/>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6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93A"/>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755"/>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2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72DD"/>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B6B5F86-DAAA-4E55-96D9-5808EDFD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3</Pages>
  <Words>714</Words>
  <Characters>4071</Characters>
  <Application>Microsoft Office Word</Application>
  <DocSecurity>0</DocSecurity>
  <Lines>33</Lines>
  <Paragraphs>9</Paragraphs>
  <ScaleCrop>false</ScaleCrop>
  <Company>Vivo</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590</cp:revision>
  <cp:lastPrinted>2011-08-03T09:36:00Z</cp:lastPrinted>
  <dcterms:created xsi:type="dcterms:W3CDTF">2022-11-07T12:00:00Z</dcterms:created>
  <dcterms:modified xsi:type="dcterms:W3CDTF">2023-04-10T11:15:00Z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